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5E55B6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B11AC" w:rsidRPr="006B11AC">
        <w:rPr>
          <w:b/>
          <w:noProof/>
          <w:sz w:val="24"/>
        </w:rPr>
        <w:t>C1-215957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E005F0" w:rsidR="001E41F3" w:rsidRPr="00410371" w:rsidRDefault="00C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B62AB9" w:rsidR="001E41F3" w:rsidRPr="00410371" w:rsidRDefault="006B11AC" w:rsidP="00547111">
            <w:pPr>
              <w:pStyle w:val="CRCoverPage"/>
              <w:spacing w:after="0"/>
              <w:rPr>
                <w:noProof/>
              </w:rPr>
            </w:pPr>
            <w:r w:rsidRPr="006B11AC"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57DF5" w:rsidR="001E41F3" w:rsidRDefault="00FB3DC1" w:rsidP="008C63A2">
            <w:pPr>
              <w:pStyle w:val="CRCoverPage"/>
              <w:spacing w:after="0"/>
              <w:ind w:left="100"/>
              <w:rPr>
                <w:noProof/>
              </w:rPr>
            </w:pPr>
            <w:r w:rsidRPr="00FB3DC1">
              <w:t xml:space="preserve">Functional alias association with </w:t>
            </w:r>
            <w:proofErr w:type="spellStart"/>
            <w:r w:rsidRPr="00FB3DC1">
              <w:t>mcptt</w:t>
            </w:r>
            <w:proofErr w:type="spellEnd"/>
            <w:r w:rsidRPr="00FB3DC1">
              <w:t xml:space="preserve"> group during call setup using on-demand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7116A4" w:rsidR="001E41F3" w:rsidRDefault="0051755E" w:rsidP="001E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 </w:t>
            </w:r>
            <w:r w:rsidR="00790951">
              <w:rPr>
                <w:noProof/>
              </w:rPr>
              <w:t>10.13.11 in 3GPP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23.280 has defined the architecture requirement</w:t>
            </w:r>
            <w:r w:rsidR="000C2A03">
              <w:rPr>
                <w:noProof/>
              </w:rPr>
              <w:t>s</w:t>
            </w:r>
            <w:r w:rsidR="00790951">
              <w:rPr>
                <w:noProof/>
              </w:rPr>
              <w:t xml:space="preserve"> for the </w:t>
            </w:r>
            <w:r w:rsidR="00790951">
              <w:t>f</w:t>
            </w:r>
            <w:r w:rsidR="00790951" w:rsidRPr="00D6160B">
              <w:t>unctional alias to group binding</w:t>
            </w:r>
            <w:r w:rsidR="00790951">
              <w:t xml:space="preserve"> association. </w:t>
            </w:r>
            <w:r>
              <w:t xml:space="preserve">The corresponding requirement implementation </w:t>
            </w:r>
            <w:r w:rsidR="000C2A03">
              <w:t>in</w:t>
            </w:r>
            <w:r>
              <w:t xml:space="preserve"> protocol </w:t>
            </w:r>
            <w:r w:rsidR="000C2A03">
              <w:t xml:space="preserve">specification </w:t>
            </w:r>
            <w:r>
              <w:t>3GPP</w:t>
            </w:r>
            <w:r w:rsidR="00D555BC">
              <w:t> </w:t>
            </w:r>
            <w:r>
              <w:t>TS</w:t>
            </w:r>
            <w:r w:rsidR="00D555BC">
              <w:t> </w:t>
            </w:r>
            <w:r>
              <w:t xml:space="preserve">24.379 is </w:t>
            </w:r>
            <w:r w:rsidR="000C2A03">
              <w:t xml:space="preserve">unfilled. </w:t>
            </w:r>
            <w:r w:rsidR="000C2A03">
              <w:rPr>
                <w:noProof/>
              </w:rPr>
              <w:t>This CR proposes to fullfill the req</w:t>
            </w:r>
            <w:r w:rsidR="002249EB">
              <w:rPr>
                <w:noProof/>
              </w:rPr>
              <w:t xml:space="preserve">uirement by providing the implementation to </w:t>
            </w:r>
            <w:r w:rsidR="000215E6">
              <w:rPr>
                <w:noProof/>
              </w:rPr>
              <w:t>associate</w:t>
            </w:r>
            <w:r w:rsidR="002249EB">
              <w:rPr>
                <w:noProof/>
              </w:rPr>
              <w:t xml:space="preserve"> the </w:t>
            </w:r>
            <w:r w:rsidR="002249EB">
              <w:t>f</w:t>
            </w:r>
            <w:r w:rsidR="002249EB" w:rsidRPr="00D6160B">
              <w:t xml:space="preserve">unctional alias to group </w:t>
            </w:r>
            <w:r w:rsidR="000215E6">
              <w:t>during call setup and is associated only for the duration of call</w:t>
            </w:r>
            <w:r w:rsidR="002249EB">
              <w:t>.</w:t>
            </w:r>
            <w:r w:rsidR="004B4BF4">
              <w:t xml:space="preserve"> If the user has not created binding using standalone procedure then user can use the call setup response procedure to associate the functional alias.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BDC95" w14:textId="77777777" w:rsidR="003D07D9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section is introduced to capture all the procedure from client, participating function and controlling function. </w:t>
            </w:r>
          </w:p>
          <w:p w14:paraId="31DB4474" w14:textId="493C98B9" w:rsidR="00D74C11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conatins:</w:t>
            </w:r>
          </w:p>
          <w:p w14:paraId="76C0712C" w14:textId="4232B12D" w:rsidR="003D07D9" w:rsidRDefault="003F45C1" w:rsidP="000215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MCPTT Info xml shema is extended to include new elemen</w:t>
            </w:r>
            <w:r w:rsidR="000215E6">
              <w:rPr>
                <w:noProof/>
              </w:rPr>
              <w:t>t</w:t>
            </w:r>
            <w:r>
              <w:rPr>
                <w:noProof/>
              </w:rPr>
              <w:t xml:space="preserve">  </w:t>
            </w:r>
            <w:r w:rsidR="009116B3">
              <w:rPr>
                <w:noProof/>
              </w:rPr>
              <w:t>“</w:t>
            </w:r>
            <w:r w:rsidRPr="003F45C1">
              <w:rPr>
                <w:noProof/>
              </w:rPr>
              <w:t>associating-fa-uri</w:t>
            </w:r>
            <w:r w:rsidR="009116B3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BDB9CD" w:rsidR="001E41F3" w:rsidRDefault="009116B3" w:rsidP="00021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will not have mechanisam to bind the role based identities with specific set of groups that will be used by </w:t>
            </w:r>
            <w:r w:rsidR="006740F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MCPTT server to share the functional alias uri with connected users in </w:t>
            </w:r>
            <w:r w:rsidR="00527787">
              <w:rPr>
                <w:noProof/>
              </w:rPr>
              <w:t>an on-</w:t>
            </w:r>
            <w:r>
              <w:rPr>
                <w:noProof/>
              </w:rPr>
              <w:t>going group call</w:t>
            </w:r>
            <w:r w:rsidR="000215E6">
              <w:rPr>
                <w:noProof/>
              </w:rPr>
              <w:t>.</w:t>
            </w:r>
            <w:r w:rsidR="006740F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AAA5FA" w:rsidR="001E41F3" w:rsidRDefault="009D467A">
            <w:pPr>
              <w:pStyle w:val="CRCoverPage"/>
              <w:spacing w:after="0"/>
              <w:ind w:left="100"/>
              <w:rPr>
                <w:noProof/>
              </w:rPr>
            </w:pPr>
            <w:r w:rsidRPr="00C53B38">
              <w:rPr>
                <w:rFonts w:eastAsia="Malgun Gothic"/>
                <w:lang w:val="fr-FR" w:eastAsia="ko-KR"/>
              </w:rPr>
              <w:t>6.2.3.1.1</w:t>
            </w:r>
            <w:r>
              <w:rPr>
                <w:rFonts w:eastAsia="Malgun Gothic"/>
                <w:lang w:val="fr-FR" w:eastAsia="ko-KR"/>
              </w:rPr>
              <w:t xml:space="preserve">, </w:t>
            </w:r>
            <w:r w:rsidRPr="0073469F">
              <w:t>10.1.1.4.1.1</w:t>
            </w:r>
            <w:r>
              <w:t xml:space="preserve">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.2</w:t>
            </w:r>
            <w:r>
              <w:t xml:space="preserve"> and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46E0397" w:rsidR="001E41F3" w:rsidRDefault="00BC00C5" w:rsidP="0017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the other </w:t>
            </w:r>
            <w:r w:rsidRPr="00995CBB">
              <w:rPr>
                <w:noProof/>
              </w:rPr>
              <w:t xml:space="preserve">siblings </w:t>
            </w:r>
            <w:r>
              <w:rPr>
                <w:noProof/>
              </w:rPr>
              <w:t xml:space="preserve">CR </w:t>
            </w:r>
            <w:r w:rsidRPr="00BC00C5">
              <w:rPr>
                <w:noProof/>
              </w:rPr>
              <w:t>C1-215958</w:t>
            </w:r>
            <w:bookmarkStart w:id="1" w:name="_GoBack"/>
            <w:bookmarkEnd w:id="1"/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0C815CA9" w14:textId="77777777" w:rsidR="00A0494E" w:rsidRPr="00C53B38" w:rsidRDefault="00A0494E" w:rsidP="00A0494E">
      <w:pPr>
        <w:pStyle w:val="Heading5"/>
        <w:rPr>
          <w:rFonts w:eastAsia="Malgun Gothic"/>
          <w:lang w:val="fr-FR" w:eastAsia="ko-KR"/>
        </w:rPr>
      </w:pPr>
      <w:bookmarkStart w:id="8" w:name="_Toc20155525"/>
      <w:bookmarkStart w:id="9" w:name="_Toc27500680"/>
      <w:bookmarkStart w:id="10" w:name="_Toc36048805"/>
      <w:bookmarkStart w:id="11" w:name="_Toc45209568"/>
      <w:bookmarkStart w:id="12" w:name="_Toc51860393"/>
      <w:bookmarkStart w:id="13" w:name="_Toc83391896"/>
      <w:bookmarkStart w:id="14" w:name="_Hlk517170707"/>
      <w:bookmarkStart w:id="15" w:name="_Toc20155977"/>
      <w:bookmarkStart w:id="16" w:name="_Toc27501134"/>
      <w:bookmarkStart w:id="17" w:name="_Toc36049260"/>
      <w:bookmarkStart w:id="18" w:name="_Toc45210026"/>
      <w:bookmarkStart w:id="19" w:name="_Toc51860851"/>
      <w:bookmarkStart w:id="20" w:name="_Toc83392360"/>
      <w:r w:rsidRPr="00C53B38">
        <w:rPr>
          <w:rFonts w:eastAsia="Malgun Gothic"/>
          <w:lang w:val="fr-FR" w:eastAsia="ko-KR"/>
        </w:rPr>
        <w:t>6.2.3.1.1</w:t>
      </w:r>
      <w:r w:rsidRPr="00C53B38">
        <w:rPr>
          <w:rFonts w:eastAsia="Malgun Gothic"/>
          <w:lang w:val="fr-FR" w:eastAsia="ko-KR"/>
        </w:rPr>
        <w:tab/>
      </w:r>
      <w:proofErr w:type="spellStart"/>
      <w:r w:rsidRPr="00C53B38">
        <w:rPr>
          <w:rFonts w:eastAsia="Malgun Gothic"/>
          <w:lang w:val="fr-FR" w:eastAsia="ko-KR"/>
        </w:rPr>
        <w:t>Automatic</w:t>
      </w:r>
      <w:proofErr w:type="spellEnd"/>
      <w:r w:rsidRPr="00C53B38">
        <w:rPr>
          <w:rFonts w:eastAsia="Malgun Gothic"/>
          <w:lang w:val="fr-FR" w:eastAsia="ko-KR"/>
        </w:rPr>
        <w:t xml:space="preserve"> commencement mode for </w:t>
      </w:r>
      <w:proofErr w:type="spellStart"/>
      <w:r w:rsidRPr="00C53B38">
        <w:rPr>
          <w:rFonts w:eastAsia="Malgun Gothic"/>
          <w:lang w:val="fr-FR" w:eastAsia="ko-KR"/>
        </w:rPr>
        <w:t>private</w:t>
      </w:r>
      <w:proofErr w:type="spellEnd"/>
      <w:r w:rsidRPr="00C53B38">
        <w:rPr>
          <w:rFonts w:eastAsia="Malgun Gothic"/>
          <w:lang w:val="fr-FR" w:eastAsia="ko-KR"/>
        </w:rPr>
        <w:t xml:space="preserve"> calls</w:t>
      </w:r>
      <w:bookmarkEnd w:id="8"/>
      <w:bookmarkEnd w:id="9"/>
      <w:bookmarkEnd w:id="10"/>
      <w:bookmarkEnd w:id="11"/>
      <w:bookmarkEnd w:id="12"/>
      <w:bookmarkEnd w:id="13"/>
    </w:p>
    <w:p w14:paraId="59CC7112" w14:textId="77777777" w:rsidR="00A0494E" w:rsidRPr="0073469F" w:rsidRDefault="00A0494E" w:rsidP="00A0494E">
      <w:pPr>
        <w:rPr>
          <w:lang w:eastAsia="ko-KR"/>
        </w:rPr>
      </w:pPr>
      <w:r w:rsidRPr="0073469F">
        <w:rPr>
          <w:lang w:eastAsia="ko-KR"/>
        </w:rPr>
        <w:t>When performing the automatic commencement mode procedures, the MCPTT client:</w:t>
      </w:r>
    </w:p>
    <w:p w14:paraId="131AA9CA" w14:textId="77777777" w:rsidR="00A0494E" w:rsidRPr="0073469F" w:rsidRDefault="00A0494E" w:rsidP="00A0494E">
      <w:pPr>
        <w:pStyle w:val="B1"/>
      </w:pPr>
      <w:r w:rsidRPr="0073469F">
        <w:t>1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accept the SIP INVITE request and generate a SIP </w:t>
      </w:r>
      <w:r>
        <w:t>200 (OK)</w:t>
      </w:r>
      <w:r w:rsidRPr="0073469F">
        <w:t xml:space="preserve"> response according to rules and procedures of 3GPP TS 24.229 [4];</w:t>
      </w:r>
    </w:p>
    <w:p w14:paraId="00F07398" w14:textId="77777777" w:rsidR="00A0494E" w:rsidRPr="0073469F" w:rsidRDefault="00A0494E" w:rsidP="00A0494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option tag "timer" in a Require header field of the SIP </w:t>
      </w:r>
      <w:r>
        <w:rPr>
          <w:lang w:eastAsia="ko-KR"/>
        </w:rPr>
        <w:t>200 (OK)</w:t>
      </w:r>
      <w:r w:rsidRPr="0073469F">
        <w:rPr>
          <w:lang w:eastAsia="ko-KR"/>
        </w:rPr>
        <w:t xml:space="preserve"> response;</w:t>
      </w:r>
    </w:p>
    <w:p w14:paraId="238F2D17" w14:textId="77777777" w:rsidR="00A0494E" w:rsidRPr="0073469F" w:rsidRDefault="00A0494E" w:rsidP="00A0494E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g.3gpp.mcptt media feature tag in the Contact header field of the SIP </w:t>
      </w:r>
      <w:r>
        <w:t>200 (OK)</w:t>
      </w:r>
      <w:r w:rsidRPr="0073469F">
        <w:t xml:space="preserve"> response;</w:t>
      </w:r>
    </w:p>
    <w:p w14:paraId="46C19EE7" w14:textId="77777777" w:rsidR="00A0494E" w:rsidRPr="0073469F" w:rsidRDefault="00A0494E" w:rsidP="00A0494E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in the Contact header field of the SIP </w:t>
      </w:r>
      <w:r>
        <w:t>200 (OK)</w:t>
      </w:r>
      <w:r w:rsidRPr="0073469F">
        <w:t xml:space="preserve"> response;</w:t>
      </w:r>
    </w:p>
    <w:p w14:paraId="0CF9D734" w14:textId="77777777" w:rsidR="00A0494E" w:rsidRDefault="00A0494E" w:rsidP="00A0494E">
      <w:pPr>
        <w:pStyle w:val="B1"/>
      </w:pPr>
      <w:r>
        <w:t>5</w:t>
      </w:r>
      <w:r w:rsidRPr="0073469F">
        <w:t>)</w:t>
      </w:r>
      <w:r w:rsidRPr="0073469F">
        <w:tab/>
        <w:t xml:space="preserve">shall include the Session-Expires header field in the SIP </w:t>
      </w:r>
      <w:r>
        <w:t>200 (OK)</w:t>
      </w:r>
      <w:r w:rsidRPr="0073469F">
        <w:t xml:space="preserve"> response and start the SIP </w:t>
      </w:r>
      <w:r w:rsidRPr="0073469F">
        <w:rPr>
          <w:lang w:eastAsia="ko-KR"/>
        </w:rPr>
        <w:t>s</w:t>
      </w:r>
      <w:r w:rsidRPr="0073469F">
        <w:t>ession timer according to IETF RFC 4028 [7]. The "refresher" parameter in the Session-Expires header field shall be set to "</w:t>
      </w:r>
      <w:proofErr w:type="spellStart"/>
      <w:r w:rsidRPr="0073469F">
        <w:t>uas</w:t>
      </w:r>
      <w:proofErr w:type="spellEnd"/>
      <w:r w:rsidRPr="0073469F">
        <w:t>";</w:t>
      </w:r>
    </w:p>
    <w:p w14:paraId="67C1A86D" w14:textId="77777777" w:rsidR="00A0494E" w:rsidRPr="009F5831" w:rsidRDefault="00A0494E" w:rsidP="00A0494E">
      <w:pPr>
        <w:pStyle w:val="B1"/>
      </w:pPr>
      <w:r>
        <w:t>6)</w:t>
      </w:r>
      <w:r>
        <w:tab/>
        <w:t xml:space="preserve">shall, if the incoming SIP INVITE request contains a Replaces header field, include in the </w:t>
      </w:r>
      <w:r w:rsidRPr="0073469F">
        <w:t>SDP answer in the SIP 2</w:t>
      </w:r>
      <w:r>
        <w:t>00 (OK)</w:t>
      </w:r>
      <w:r w:rsidRPr="0073469F">
        <w:t xml:space="preserve"> response to the SDP offer </w:t>
      </w:r>
      <w:r>
        <w:t>the parameters used for the pre-established session identified by the contents of the Replaces header field;</w:t>
      </w:r>
    </w:p>
    <w:p w14:paraId="0B6742D4" w14:textId="77777777" w:rsidR="00A0494E" w:rsidRDefault="00A0494E" w:rsidP="00A0494E">
      <w:pPr>
        <w:pStyle w:val="B1"/>
        <w:rPr>
          <w:lang w:eastAsia="ko-KR"/>
        </w:rPr>
      </w:pPr>
      <w:r w:rsidRPr="0073469F">
        <w:t>7)</w:t>
      </w:r>
      <w:r w:rsidRPr="0073469F">
        <w:tab/>
        <w:t>shall</w:t>
      </w:r>
      <w:r>
        <w:t>, if the incoming SIP INVITE request does not contain a Replaces header field,</w:t>
      </w:r>
      <w:r w:rsidRPr="0073469F">
        <w:t xml:space="preserve"> include an SDP answer in the SIP </w:t>
      </w:r>
      <w:r>
        <w:t>200 (OK)</w:t>
      </w:r>
      <w:r w:rsidRPr="0073469F">
        <w:t xml:space="preserve"> response to the SDP offer in the incoming SIP INVITE request according to 3GPP TS 24.229 [4] with the clarifications given in </w:t>
      </w:r>
      <w:r>
        <w:t>clause</w:t>
      </w:r>
      <w:r w:rsidRPr="0073469F">
        <w:t> 6.2.2</w:t>
      </w:r>
      <w:r w:rsidRPr="0073469F">
        <w:rPr>
          <w:lang w:eastAsia="ko-KR"/>
        </w:rPr>
        <w:t>;</w:t>
      </w:r>
    </w:p>
    <w:p w14:paraId="137B81B4" w14:textId="77777777" w:rsidR="00A0494E" w:rsidRPr="003F11F2" w:rsidRDefault="00A0494E" w:rsidP="00A0494E">
      <w:pPr>
        <w:pStyle w:val="NO"/>
      </w:pPr>
      <w:r>
        <w:t>NOTE:</w:t>
      </w:r>
      <w:r>
        <w:tab/>
        <w:t>In the case of a new emergency call where the terminating client is using a pre-established session, the SIP INVITE request containing a Replaces header is used to replace the pre-established session.</w:t>
      </w:r>
    </w:p>
    <w:p w14:paraId="5A2403C5" w14:textId="161C3A51" w:rsidR="00C21FE5" w:rsidRPr="00C21FE5" w:rsidRDefault="00C21FE5" w:rsidP="00C21FE5">
      <w:pPr>
        <w:pStyle w:val="B1"/>
        <w:rPr>
          <w:ins w:id="21" w:author="CT1#132-e_Kiran_Samsung_r0" w:date="2021-09-30T17:39:00Z"/>
        </w:rPr>
      </w:pPr>
      <w:ins w:id="22" w:author="CT1#132-e_Kiran_Samsung_r0" w:date="2021-09-30T17:40:00Z">
        <w:r>
          <w:t>8</w:t>
        </w:r>
      </w:ins>
      <w:ins w:id="23" w:author="CT1#132-e_Kiran_Samsung_r0" w:date="2021-09-30T17:39:00Z">
        <w:r w:rsidRPr="00C21FE5">
          <w:t>)</w:t>
        </w:r>
        <w:r w:rsidRPr="00C21FE5">
          <w:tab/>
          <w:t>based on the local policy, may include in a SIP 200 (OK) response an application/vnd.3gpp.mcptt-info+xml MIME body as defined in clause</w:t>
        </w:r>
      </w:ins>
      <w:ins w:id="24" w:author="CT1#132-e_Kiran_Samsung_r0" w:date="2021-09-30T17:40:00Z">
        <w:r w:rsidR="0034303F">
          <w:t> </w:t>
        </w:r>
      </w:ins>
      <w:ins w:id="25" w:author="CT1#132-e_Kiran_Samsung_r0" w:date="2021-09-30T17:39:00Z">
        <w:r w:rsidRPr="00C21FE5">
          <w:t>F.1 with the &lt;associating-fa-</w:t>
        </w:r>
        <w:proofErr w:type="spellStart"/>
        <w:r w:rsidRPr="00C21FE5">
          <w:t>uri</w:t>
        </w:r>
        <w:proofErr w:type="spellEnd"/>
        <w:r w:rsidRPr="00C21FE5">
          <w:t xml:space="preserve">&gt; element set to the URI of a functional alias that will be associated with the MCPTT group for a duration of call on which the communication is initiated; </w:t>
        </w:r>
      </w:ins>
    </w:p>
    <w:p w14:paraId="042BA332" w14:textId="50306AEB" w:rsidR="00A0494E" w:rsidRDefault="00A0494E" w:rsidP="00A0494E">
      <w:pPr>
        <w:pStyle w:val="B1"/>
        <w:rPr>
          <w:lang w:eastAsia="ko-KR"/>
        </w:rPr>
      </w:pPr>
      <w:del w:id="26" w:author="CT1#132-e_Kiran_Samsung_r0" w:date="2021-09-30T17:40:00Z">
        <w:r w:rsidDel="00C21FE5">
          <w:rPr>
            <w:lang w:eastAsia="ko-KR"/>
          </w:rPr>
          <w:delText>8</w:delText>
        </w:r>
      </w:del>
      <w:ins w:id="27" w:author="CT1#132-e_Kiran_Samsung_r0" w:date="2021-09-30T17:40:00Z">
        <w:r w:rsidR="00C21FE5">
          <w:rPr>
            <w:lang w:eastAsia="ko-KR"/>
          </w:rPr>
          <w:t>9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</w:t>
      </w:r>
      <w:r>
        <w:rPr>
          <w:lang w:eastAsia="ko-KR"/>
        </w:rPr>
        <w:t>200 (OK)</w:t>
      </w:r>
      <w:r w:rsidRPr="0073469F">
        <w:rPr>
          <w:lang w:eastAsia="ko-KR"/>
        </w:rPr>
        <w:t xml:space="preserve"> response towards the MCPTT server according to rules and procedures of 3GPP TS 24.229 [4];</w:t>
      </w:r>
    </w:p>
    <w:p w14:paraId="19206F9C" w14:textId="3FCB2534" w:rsidR="00A0494E" w:rsidRPr="003F11F2" w:rsidRDefault="00A0494E" w:rsidP="00A0494E">
      <w:pPr>
        <w:pStyle w:val="B1"/>
        <w:rPr>
          <w:lang w:eastAsia="ko-KR"/>
        </w:rPr>
      </w:pPr>
      <w:del w:id="28" w:author="CT1#132-e_Kiran_Samsung_r0" w:date="2021-09-30T17:40:00Z">
        <w:r w:rsidDel="00C21FE5">
          <w:rPr>
            <w:lang w:eastAsia="ko-KR"/>
          </w:rPr>
          <w:delText>9</w:delText>
        </w:r>
      </w:del>
      <w:ins w:id="29" w:author="CT1#132-e_Kiran_Samsung_r0" w:date="2021-09-30T17:40:00Z">
        <w:r w:rsidR="00C21FE5">
          <w:rPr>
            <w:lang w:eastAsia="ko-KR"/>
          </w:rPr>
          <w:t>10</w:t>
        </w:r>
      </w:ins>
      <w:r>
        <w:rPr>
          <w:lang w:eastAsia="ko-KR"/>
        </w:rPr>
        <w:t>)</w:t>
      </w:r>
      <w:r>
        <w:rPr>
          <w:lang w:eastAsia="ko-KR"/>
        </w:rPr>
        <w:tab/>
      </w:r>
      <w:r>
        <w:t>shall, if the incoming SIP INVITE request contains a Replaces header field, release the pre-established session identified by the contents of the Replaces header field; and</w:t>
      </w:r>
    </w:p>
    <w:p w14:paraId="0C66813A" w14:textId="13E0D0AA" w:rsidR="00A0494E" w:rsidRPr="0073469F" w:rsidRDefault="00A0494E" w:rsidP="00A0494E">
      <w:pPr>
        <w:pStyle w:val="B1"/>
        <w:rPr>
          <w:lang w:eastAsia="ko-KR"/>
        </w:rPr>
      </w:pPr>
      <w:del w:id="30" w:author="CT1#132-e_Kiran_Samsung_r0" w:date="2021-09-30T17:40:00Z">
        <w:r w:rsidDel="00C21FE5">
          <w:rPr>
            <w:lang w:eastAsia="ko-KR"/>
          </w:rPr>
          <w:delText>10</w:delText>
        </w:r>
      </w:del>
      <w:ins w:id="31" w:author="CT1#132-e_Kiran_Samsung_r0" w:date="2021-09-30T17:40:00Z">
        <w:r w:rsidR="00C21FE5">
          <w:rPr>
            <w:lang w:eastAsia="ko-KR"/>
          </w:rPr>
          <w:t>11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interact with the media plane as specified in 3GPP TS 24.380 [5]</w:t>
      </w:r>
      <w:r w:rsidRPr="009C7234">
        <w:rPr>
          <w:lang w:eastAsia="ko-KR"/>
        </w:rPr>
        <w:t xml:space="preserve"> </w:t>
      </w:r>
      <w:r>
        <w:rPr>
          <w:lang w:eastAsia="ko-KR"/>
        </w:rPr>
        <w:t>clause 6.2</w:t>
      </w:r>
      <w:r w:rsidRPr="0073469F">
        <w:rPr>
          <w:lang w:eastAsia="ko-KR"/>
        </w:rPr>
        <w:t>.</w:t>
      </w:r>
    </w:p>
    <w:p w14:paraId="22D097A8" w14:textId="42825281" w:rsidR="0006592B" w:rsidRPr="0073469F" w:rsidRDefault="00A0494E" w:rsidP="0006592B">
      <w:r w:rsidRPr="0073469F">
        <w:t xml:space="preserve">When NAT traversal is supported by the MCPTT client and when the MCPTT client is behind a NAT, generation of SIP responses is done as specified in this </w:t>
      </w:r>
      <w:r>
        <w:t>clause</w:t>
      </w:r>
      <w:r w:rsidRPr="0073469F">
        <w:t xml:space="preserve"> and as specified in IETF RFC 5626 [15].</w:t>
      </w:r>
    </w:p>
    <w:p w14:paraId="128B9BD9" w14:textId="77777777" w:rsidR="006419B3" w:rsidRDefault="006419B3" w:rsidP="006419B3">
      <w:pPr>
        <w:ind w:left="360"/>
        <w:jc w:val="center"/>
        <w:rPr>
          <w:noProof/>
          <w:sz w:val="28"/>
        </w:rPr>
      </w:pPr>
      <w:bookmarkStart w:id="32" w:name="_Toc20155899"/>
      <w:bookmarkStart w:id="33" w:name="_Toc27501056"/>
      <w:bookmarkStart w:id="34" w:name="_Toc36049182"/>
      <w:bookmarkStart w:id="35" w:name="_Toc45209948"/>
      <w:bookmarkStart w:id="36" w:name="_Toc51860773"/>
      <w:bookmarkStart w:id="37" w:name="_Toc83392282"/>
      <w:bookmarkStart w:id="38" w:name="_Toc20156496"/>
      <w:bookmarkStart w:id="39" w:name="_Toc27501687"/>
      <w:bookmarkStart w:id="40" w:name="_Toc36049818"/>
      <w:bookmarkStart w:id="41" w:name="_Toc45210588"/>
      <w:bookmarkStart w:id="42" w:name="_Toc51861415"/>
      <w:bookmarkStart w:id="43" w:name="_Toc83392946"/>
      <w:bookmarkEnd w:id="1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A3CA09D" w14:textId="77777777" w:rsidR="00A75455" w:rsidRPr="0073469F" w:rsidRDefault="00A75455" w:rsidP="00A75455">
      <w:pPr>
        <w:pStyle w:val="Heading6"/>
      </w:pPr>
      <w:r w:rsidRPr="0073469F">
        <w:t>10.1.1.4.1.1</w:t>
      </w:r>
      <w:r w:rsidRPr="0073469F">
        <w:tab/>
        <w:t>INVITE targeted to an MCPTT client</w:t>
      </w:r>
      <w:bookmarkEnd w:id="32"/>
      <w:bookmarkEnd w:id="33"/>
      <w:bookmarkEnd w:id="34"/>
      <w:bookmarkEnd w:id="35"/>
      <w:bookmarkEnd w:id="36"/>
      <w:bookmarkEnd w:id="37"/>
    </w:p>
    <w:p w14:paraId="12EA9675" w14:textId="77777777" w:rsidR="00A75455" w:rsidRPr="0073469F" w:rsidRDefault="00A75455" w:rsidP="00A75455">
      <w:r w:rsidRPr="0073469F">
        <w:t xml:space="preserve">This </w:t>
      </w:r>
      <w:r>
        <w:t>clause</w:t>
      </w:r>
      <w:r w:rsidRPr="0073469F">
        <w:t xml:space="preserve"> describes the procedures for inviting an MCPTT user to an MCPTT session. The procedure is initiated by the controlling MCPTT function as the result of an action in </w:t>
      </w:r>
      <w:r>
        <w:t>clause</w:t>
      </w:r>
      <w:r w:rsidRPr="0073469F">
        <w:t xml:space="preserve"> 10.1.1.4.2 or as the result of receiving a SIP 403 (Forbidden) response as described in this </w:t>
      </w:r>
      <w:r>
        <w:t>clause</w:t>
      </w:r>
      <w:r w:rsidRPr="0073469F">
        <w:t>.</w:t>
      </w:r>
    </w:p>
    <w:p w14:paraId="4C9ABDCD" w14:textId="77777777" w:rsidR="00A75455" w:rsidRPr="0073469F" w:rsidRDefault="00A75455" w:rsidP="00A75455">
      <w:pPr>
        <w:rPr>
          <w:rFonts w:eastAsia="SimSun"/>
        </w:rPr>
      </w:pPr>
      <w:r w:rsidRPr="0073469F">
        <w:rPr>
          <w:rFonts w:eastAsia="SimSun"/>
        </w:rPr>
        <w:t>The controlling MCPTT function:</w:t>
      </w:r>
    </w:p>
    <w:p w14:paraId="67703D42" w14:textId="77777777" w:rsidR="00A75455" w:rsidRPr="0073469F" w:rsidRDefault="00A75455" w:rsidP="00A75455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generate a SIP INVITE request as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6.3.3.1.2;</w:t>
      </w:r>
    </w:p>
    <w:p w14:paraId="57EAFA5F" w14:textId="77777777" w:rsidR="00A75455" w:rsidRPr="0073469F" w:rsidRDefault="00A75455" w:rsidP="00A75455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shall set the Request-URI to the public </w:t>
      </w:r>
      <w:r>
        <w:rPr>
          <w:rFonts w:eastAsia="SimSun"/>
        </w:rPr>
        <w:t>service</w:t>
      </w:r>
      <w:r w:rsidRPr="0073469F">
        <w:rPr>
          <w:rFonts w:eastAsia="SimSun"/>
        </w:rPr>
        <w:t xml:space="preserve"> identity </w:t>
      </w:r>
      <w:r>
        <w:rPr>
          <w:rFonts w:eastAsia="SimSun"/>
        </w:rPr>
        <w:t xml:space="preserve">of the terminating participating MCPTT function </w:t>
      </w:r>
      <w:r w:rsidRPr="0073469F">
        <w:rPr>
          <w:rFonts w:eastAsia="SimSun"/>
        </w:rPr>
        <w:t>associated to the MCPTT user to be invited</w:t>
      </w:r>
      <w:r>
        <w:rPr>
          <w:rFonts w:eastAsia="SimSun"/>
        </w:rPr>
        <w:t>.</w:t>
      </w:r>
      <w:r w:rsidRPr="0073469F">
        <w:rPr>
          <w:rFonts w:eastAsia="SimSun"/>
        </w:rPr>
        <w:t>;</w:t>
      </w:r>
    </w:p>
    <w:p w14:paraId="6C93EFD7" w14:textId="77777777" w:rsidR="00A75455" w:rsidRDefault="00A75455" w:rsidP="00A75455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>How the controlling MCPTT function finds the address of the terminating MCPTT participating function is out of the scope of the current release.</w:t>
      </w:r>
    </w:p>
    <w:p w14:paraId="02650970" w14:textId="77777777" w:rsidR="00A75455" w:rsidRPr="00BE4B01" w:rsidRDefault="00A75455" w:rsidP="00A75455">
      <w:pPr>
        <w:pStyle w:val="NO"/>
      </w:pPr>
      <w:r>
        <w:lastRenderedPageBreak/>
        <w:t>NOTE 2:</w:t>
      </w:r>
      <w:r>
        <w:tab/>
        <w:t>If the terminating MCPTT user is part of a partner MCPTT system, then the public service identity can identify an entry point in the partner network that is able to identify the terminating participating MCPTT function.</w:t>
      </w:r>
    </w:p>
    <w:p w14:paraId="7927CAC0" w14:textId="77777777" w:rsidR="00A75455" w:rsidRDefault="00A75455" w:rsidP="00A75455">
      <w:pPr>
        <w:pStyle w:val="B1"/>
        <w:rPr>
          <w:rFonts w:eastAsia="SimSun"/>
        </w:rPr>
      </w:pPr>
      <w:r w:rsidRPr="0073469F">
        <w:rPr>
          <w:lang w:eastAsia="ko-KR"/>
        </w:rPr>
        <w:t>3)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</w:t>
      </w:r>
      <w:r>
        <w:rPr>
          <w:rFonts w:eastAsia="SimSun"/>
        </w:rPr>
        <w:t>set</w:t>
      </w:r>
      <w:r w:rsidRPr="0073469F">
        <w:rPr>
          <w:rFonts w:eastAsia="SimSun"/>
        </w:rPr>
        <w:t xml:space="preserve"> the </w:t>
      </w:r>
      <w:r w:rsidRPr="0073469F">
        <w:rPr>
          <w:lang w:eastAsia="ko-KR"/>
        </w:rPr>
        <w:t xml:space="preserve">P-Asserted-Identity header field </w:t>
      </w:r>
      <w:r>
        <w:rPr>
          <w:lang w:eastAsia="ko-KR"/>
        </w:rPr>
        <w:t>to the public service identity of the controlling MCPTT function</w:t>
      </w:r>
      <w:r w:rsidRPr="0073469F">
        <w:rPr>
          <w:rFonts w:eastAsia="SimSun"/>
        </w:rPr>
        <w:t>;</w:t>
      </w:r>
    </w:p>
    <w:p w14:paraId="069A2962" w14:textId="77777777" w:rsidR="00A75455" w:rsidRDefault="00A75455" w:rsidP="00A75455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in the </w:t>
      </w:r>
      <w:r>
        <w:t>application/vnd.3gpp.mcptt-info+xml</w:t>
      </w:r>
      <w:r w:rsidRPr="0073469F">
        <w:t xml:space="preserve"> MIME body</w:t>
      </w:r>
      <w:r>
        <w:t xml:space="preserve"> in the outgoing SIP INVITE request:</w:t>
      </w:r>
    </w:p>
    <w:p w14:paraId="633241EE" w14:textId="77777777" w:rsidR="00A75455" w:rsidRDefault="00A75455" w:rsidP="00A75455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MCPTT ID of the terminating user; and</w:t>
      </w:r>
    </w:p>
    <w:p w14:paraId="1A18438B" w14:textId="77777777" w:rsidR="00A75455" w:rsidRDefault="00A75455" w:rsidP="00A75455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-calling-group-id&gt; element set to the group identity;</w:t>
      </w:r>
    </w:p>
    <w:p w14:paraId="2FE3FD8B" w14:textId="77777777" w:rsidR="00A75455" w:rsidRPr="00436CF9" w:rsidRDefault="00A75455" w:rsidP="00A75455">
      <w:pPr>
        <w:pStyle w:val="NO"/>
      </w:pPr>
      <w:r>
        <w:t>NOTE 3:</w:t>
      </w:r>
      <w:r>
        <w:tab/>
        <w:t>The &lt;</w:t>
      </w:r>
      <w:proofErr w:type="spellStart"/>
      <w:r>
        <w:t>mcptt</w:t>
      </w:r>
      <w:proofErr w:type="spellEnd"/>
      <w:r>
        <w:t>-calling-user-id&gt; is already included in the MIME body as a result of calling clause 6.3.3.1.2 in step 1).</w:t>
      </w:r>
    </w:p>
    <w:p w14:paraId="5882935D" w14:textId="77777777" w:rsidR="00A75455" w:rsidRDefault="00A75455" w:rsidP="00A75455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>shall include in the SIP INVITE request an SDP offer based on the SDP offer in the received SIP INVITE request from the originating network</w:t>
      </w:r>
      <w:r w:rsidRPr="0073469F">
        <w:rPr>
          <w:lang w:eastAsia="ko-KR"/>
        </w:rPr>
        <w:t xml:space="preserve"> according to the procedures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 w:rsidRPr="0073469F">
        <w:rPr>
          <w:lang w:eastAsia="ko-KR"/>
        </w:rPr>
        <w:t>6.3.3.1.1;</w:t>
      </w:r>
    </w:p>
    <w:p w14:paraId="245C36C5" w14:textId="77777777" w:rsidR="00A75455" w:rsidRPr="0095767A" w:rsidRDefault="00A75455" w:rsidP="00A75455">
      <w:pPr>
        <w:pStyle w:val="B1"/>
        <w:rPr>
          <w:rFonts w:eastAsia="SimSun"/>
          <w:lang w:val="en-US"/>
        </w:rPr>
      </w:pPr>
      <w:r w:rsidRPr="0095767A">
        <w:rPr>
          <w:rFonts w:eastAsia="SimSun"/>
        </w:rPr>
        <w:t>6)</w:t>
      </w:r>
      <w:r w:rsidRPr="0095767A">
        <w:rPr>
          <w:rFonts w:eastAsia="SimSun"/>
        </w:rPr>
        <w:tab/>
      </w:r>
      <w:proofErr w:type="gramStart"/>
      <w:r w:rsidRPr="0095767A">
        <w:rPr>
          <w:lang w:val="en-US"/>
        </w:rPr>
        <w:t>if</w:t>
      </w:r>
      <w:proofErr w:type="gramEnd"/>
      <w:r w:rsidRPr="0095767A">
        <w:rPr>
          <w:lang w:val="en-US"/>
        </w:rPr>
        <w:t xml:space="preserve"> the in-progress emergency state of the group is set to a value of "true" the controlling MCPTT function:</w:t>
      </w:r>
    </w:p>
    <w:p w14:paraId="00ADF132" w14:textId="77777777" w:rsidR="00A75455" w:rsidRPr="0095767A" w:rsidRDefault="00A75455" w:rsidP="00A75455">
      <w:pPr>
        <w:pStyle w:val="B2"/>
        <w:rPr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proofErr w:type="gramStart"/>
      <w:r w:rsidRPr="0095767A">
        <w:rPr>
          <w:lang w:val="en-US"/>
        </w:rPr>
        <w:t>shall</w:t>
      </w:r>
      <w:proofErr w:type="gramEnd"/>
      <w:r w:rsidRPr="0095767A">
        <w:rPr>
          <w:lang w:val="en-US"/>
        </w:rPr>
        <w:t xml:space="preserve"> include a Resource-Priority header field </w:t>
      </w:r>
      <w:r>
        <w:rPr>
          <w:lang w:val="en-US"/>
        </w:rPr>
        <w:t>populated with the values for an MCPTT emergency group call as specified in clause 6.3.3.1.19</w:t>
      </w:r>
      <w:r w:rsidRPr="0095767A">
        <w:rPr>
          <w:lang w:val="en-US"/>
        </w:rPr>
        <w:t>;</w:t>
      </w:r>
    </w:p>
    <w:p w14:paraId="2C0AC589" w14:textId="77777777" w:rsidR="00A75455" w:rsidRDefault="00A75455" w:rsidP="00A75455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received SIP INVITE request contained an </w:t>
      </w:r>
      <w:r w:rsidRPr="0095767A">
        <w:rPr>
          <w:lang w:val="en-US"/>
        </w:rPr>
        <w:t>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&lt;emergency-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>&gt; el</w:t>
      </w:r>
      <w:r>
        <w:rPr>
          <w:lang w:val="en-US"/>
        </w:rPr>
        <w:t>ement set to a value of "true":</w:t>
      </w:r>
    </w:p>
    <w:p w14:paraId="3448DF5B" w14:textId="77777777" w:rsidR="00A75455" w:rsidRPr="0095767A" w:rsidRDefault="00A75455" w:rsidP="00A75455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95767A">
        <w:rPr>
          <w:lang w:val="en-US"/>
        </w:rPr>
        <w:t xml:space="preserve">shall include </w:t>
      </w:r>
      <w:r>
        <w:rPr>
          <w:lang w:val="en-US"/>
        </w:rPr>
        <w:t>in the outgoing SIP INVITE request in the</w:t>
      </w:r>
      <w:r w:rsidRPr="0095767A">
        <w:rPr>
          <w:lang w:val="en-US"/>
        </w:rPr>
        <w:t xml:space="preserve">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</w:t>
      </w:r>
      <w:r>
        <w:rPr>
          <w:lang w:val="en-US"/>
        </w:rPr>
        <w:t>an</w:t>
      </w:r>
      <w:r w:rsidRPr="0095767A">
        <w:rPr>
          <w:lang w:val="en-US"/>
        </w:rPr>
        <w:t xml:space="preserve"> &lt;emergency-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>&gt; el</w:t>
      </w:r>
      <w:r>
        <w:rPr>
          <w:lang w:val="en-US"/>
        </w:rPr>
        <w:t>ement set to a value of "true"; and</w:t>
      </w:r>
    </w:p>
    <w:p w14:paraId="6AAD6914" w14:textId="77777777" w:rsidR="00A75455" w:rsidRDefault="00A75455" w:rsidP="00A75455">
      <w:pPr>
        <w:pStyle w:val="B3"/>
        <w:rPr>
          <w:lang w:val="en-US"/>
        </w:rPr>
      </w:pPr>
      <w:r>
        <w:rPr>
          <w:lang w:val="en-US"/>
        </w:rPr>
        <w:t>ii</w:t>
      </w:r>
      <w:r w:rsidRPr="0095767A">
        <w:rPr>
          <w:lang w:val="en-US"/>
        </w:rPr>
        <w:t>)</w:t>
      </w:r>
      <w:r w:rsidRPr="0095767A">
        <w:rPr>
          <w:lang w:val="en-US"/>
        </w:rPr>
        <w:tab/>
        <w:t>if the &lt;alert-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 xml:space="preserve">&gt; element is set to "true" in the received SIP INVITE request and the requesting MCPTT user and MCPTT group are </w:t>
      </w:r>
      <w:proofErr w:type="spellStart"/>
      <w:r w:rsidRPr="0095767A">
        <w:rPr>
          <w:lang w:val="en-US"/>
        </w:rPr>
        <w:t>authorised</w:t>
      </w:r>
      <w:proofErr w:type="spellEnd"/>
      <w:r w:rsidRPr="0095767A">
        <w:rPr>
          <w:lang w:val="en-US"/>
        </w:rPr>
        <w:t xml:space="preserve"> for the initiation of MCPTT emergency alerts</w:t>
      </w:r>
      <w:r>
        <w:rPr>
          <w:lang w:val="en-US"/>
        </w:rPr>
        <w:t xml:space="preserve"> as determined by the procedures of clause 6.3.3.1.13.1,</w:t>
      </w:r>
      <w:r w:rsidRPr="0095767A">
        <w:rPr>
          <w:lang w:val="en-US"/>
        </w:rPr>
        <w:t xml:space="preserve"> shall populate the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and the application/vnd.3gpp.</w:t>
      </w:r>
      <w:r>
        <w:rPr>
          <w:lang w:val="en-US" w:eastAsia="ko-KR"/>
        </w:rPr>
        <w:t>mcptt-</w:t>
      </w:r>
      <w:r w:rsidRPr="0095767A">
        <w:rPr>
          <w:lang w:val="en-US"/>
        </w:rPr>
        <w:t xml:space="preserve">location-info+xml MIME body as specified in </w:t>
      </w:r>
      <w:r>
        <w:rPr>
          <w:lang w:val="en-US"/>
        </w:rPr>
        <w:t>clause</w:t>
      </w:r>
      <w:r w:rsidRPr="0095767A">
        <w:rPr>
          <w:lang w:val="en-US"/>
        </w:rPr>
        <w:t> 6.3.3.1.12. Otherwise, shall set the &lt;alert-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>&gt; element to a value of "false"</w:t>
      </w:r>
      <w:r>
        <w:rPr>
          <w:lang w:val="en-US"/>
        </w:rPr>
        <w:t>; and</w:t>
      </w:r>
    </w:p>
    <w:p w14:paraId="19A5239C" w14:textId="77777777" w:rsidR="00A75455" w:rsidRDefault="00A75455" w:rsidP="00A75455">
      <w:pPr>
        <w:pStyle w:val="B2"/>
      </w:pPr>
      <w:r>
        <w:t>c)</w:t>
      </w:r>
      <w:r>
        <w:tab/>
        <w:t xml:space="preserve">if the in-progress imminent peril state </w:t>
      </w:r>
      <w:r w:rsidRPr="0095767A">
        <w:t>of the group is set to a value of "true"</w:t>
      </w:r>
      <w:r>
        <w:t xml:space="preserve"> </w:t>
      </w:r>
      <w:r w:rsidRPr="0095767A">
        <w:t xml:space="preserve">shall include </w:t>
      </w:r>
      <w:r>
        <w:t>in the</w:t>
      </w:r>
      <w:r w:rsidRPr="0095767A">
        <w:t xml:space="preserve"> application/vnd.3gpp.mcptt-info</w:t>
      </w:r>
      <w:r>
        <w:rPr>
          <w:lang w:val="en-US"/>
        </w:rPr>
        <w:t>+xml</w:t>
      </w:r>
      <w:r w:rsidRPr="0095767A">
        <w:t xml:space="preserve"> MIME body </w:t>
      </w:r>
      <w:r>
        <w:t>an</w:t>
      </w:r>
      <w:r w:rsidRPr="0095767A">
        <w:t xml:space="preserve"> &lt;</w:t>
      </w:r>
      <w:proofErr w:type="spellStart"/>
      <w:r>
        <w:t>imminentperil</w:t>
      </w:r>
      <w:r w:rsidRPr="0095767A">
        <w:t>-ind</w:t>
      </w:r>
      <w:proofErr w:type="spellEnd"/>
      <w:r w:rsidRPr="0095767A">
        <w:t>&gt; element set to a value of "</w:t>
      </w:r>
      <w:r>
        <w:t>false</w:t>
      </w:r>
      <w:r w:rsidRPr="0095767A">
        <w:t>";</w:t>
      </w:r>
    </w:p>
    <w:p w14:paraId="6F53D2B6" w14:textId="77777777" w:rsidR="00A75455" w:rsidRDefault="00A75455" w:rsidP="00A7545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 w:rsidRPr="0095767A">
        <w:rPr>
          <w:lang w:val="en-US"/>
        </w:rPr>
        <w:t>if</w:t>
      </w:r>
      <w:proofErr w:type="gramEnd"/>
      <w:r w:rsidRPr="0095767A">
        <w:rPr>
          <w:lang w:val="en-US"/>
        </w:rPr>
        <w:t xml:space="preserve"> the in-progress emergency state of the group is set to a value of "</w:t>
      </w:r>
      <w:r>
        <w:rPr>
          <w:lang w:val="en-US"/>
        </w:rPr>
        <w:t>false</w:t>
      </w:r>
      <w:r w:rsidRPr="0095767A">
        <w:rPr>
          <w:lang w:val="en-US"/>
        </w:rPr>
        <w:t xml:space="preserve">" </w:t>
      </w:r>
      <w:r>
        <w:rPr>
          <w:lang w:val="en-US"/>
        </w:rPr>
        <w:t xml:space="preserve">and the in-progress imminent peril state of the group is set to a value of "true", </w:t>
      </w:r>
      <w:r w:rsidRPr="0095767A">
        <w:rPr>
          <w:lang w:val="en-US"/>
        </w:rPr>
        <w:t>the controlling MCPTT function:</w:t>
      </w:r>
    </w:p>
    <w:p w14:paraId="7DC79569" w14:textId="77777777" w:rsidR="00A75455" w:rsidRPr="0095767A" w:rsidRDefault="00A75455" w:rsidP="00A75455">
      <w:pPr>
        <w:pStyle w:val="B2"/>
        <w:rPr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r w:rsidRPr="0095767A">
        <w:rPr>
          <w:lang w:val="en-US"/>
        </w:rPr>
        <w:t xml:space="preserve">shall include a Resource-Priority header field </w:t>
      </w:r>
      <w:r>
        <w:rPr>
          <w:lang w:val="en-US"/>
        </w:rPr>
        <w:t>populated with the values for an MCPTT imminent peril group call as specified in clause 6.3.3.1.19</w:t>
      </w:r>
      <w:r w:rsidRPr="0095767A">
        <w:rPr>
          <w:lang w:val="en-US"/>
        </w:rPr>
        <w:t>;</w:t>
      </w:r>
      <w:r>
        <w:rPr>
          <w:lang w:val="en-US"/>
        </w:rPr>
        <w:t xml:space="preserve"> and</w:t>
      </w:r>
    </w:p>
    <w:p w14:paraId="6CBBE2BD" w14:textId="77777777" w:rsidR="00A75455" w:rsidRDefault="00A75455" w:rsidP="00A75455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</w:r>
      <w:proofErr w:type="gramStart"/>
      <w:r w:rsidRPr="0095767A">
        <w:rPr>
          <w:lang w:val="en-US"/>
        </w:rPr>
        <w:t>shall</w:t>
      </w:r>
      <w:proofErr w:type="gramEnd"/>
      <w:r w:rsidRPr="0095767A">
        <w:rPr>
          <w:lang w:val="en-US"/>
        </w:rPr>
        <w:t xml:space="preserve"> include </w:t>
      </w:r>
      <w:r>
        <w:rPr>
          <w:lang w:val="en-US"/>
        </w:rPr>
        <w:t>in the</w:t>
      </w:r>
      <w:r w:rsidRPr="0095767A">
        <w:rPr>
          <w:lang w:val="en-US"/>
        </w:rPr>
        <w:t xml:space="preserve">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</w:t>
      </w:r>
      <w:proofErr w:type="spellStart"/>
      <w:r>
        <w:rPr>
          <w:lang w:val="en-US"/>
        </w:rPr>
        <w:t>imminentperil</w:t>
      </w:r>
      <w:r w:rsidRPr="0095767A">
        <w:rPr>
          <w:lang w:val="en-US"/>
        </w:rPr>
        <w:t>-ind</w:t>
      </w:r>
      <w:proofErr w:type="spellEnd"/>
      <w:r w:rsidRPr="0095767A">
        <w:rPr>
          <w:lang w:val="en-US"/>
        </w:rPr>
        <w:t>&gt; element set to a value of "true";</w:t>
      </w:r>
    </w:p>
    <w:p w14:paraId="7EF667C4" w14:textId="77777777" w:rsidR="00A75455" w:rsidRDefault="00A75455" w:rsidP="00A75455">
      <w:pPr>
        <w:pStyle w:val="B1"/>
        <w:rPr>
          <w:lang w:eastAsia="ko-KR"/>
        </w:rPr>
      </w:pPr>
      <w:r>
        <w:t>8)</w:t>
      </w:r>
      <w:r>
        <w:rPr>
          <w:lang w:eastAsia="ko-KR"/>
        </w:rPr>
        <w:tab/>
      </w:r>
      <w:proofErr w:type="gramStart"/>
      <w:r>
        <w:rPr>
          <w:lang w:val="en-US" w:eastAsia="ko-KR"/>
        </w:rPr>
        <w:t>v</w:t>
      </w:r>
      <w:proofErr w:type="spellStart"/>
      <w:r>
        <w:rPr>
          <w:lang w:eastAsia="ko-KR"/>
        </w:rPr>
        <w:t>oid</w:t>
      </w:r>
      <w:proofErr w:type="spellEnd"/>
      <w:proofErr w:type="gramEnd"/>
    </w:p>
    <w:p w14:paraId="4DF7B4D3" w14:textId="77777777" w:rsidR="00A75455" w:rsidRPr="0073469F" w:rsidRDefault="00A75455" w:rsidP="00A75455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send the SIP INVITE request towards the terminating network in accordance with </w:t>
      </w:r>
      <w:r w:rsidRPr="0073469F">
        <w:rPr>
          <w:lang w:eastAsia="ko-KR"/>
        </w:rPr>
        <w:t>3GPP TS 24.229 [4]</w:t>
      </w:r>
      <w:r w:rsidRPr="0073469F">
        <w:rPr>
          <w:rFonts w:eastAsia="SimSun"/>
        </w:rPr>
        <w:t>.</w:t>
      </w:r>
    </w:p>
    <w:p w14:paraId="32E0EEC6" w14:textId="77777777" w:rsidR="00A75455" w:rsidRPr="0073469F" w:rsidRDefault="00A75455" w:rsidP="00A75455">
      <w:pPr>
        <w:rPr>
          <w:rFonts w:eastAsia="SimSun"/>
        </w:rPr>
      </w:pPr>
      <w:r w:rsidRPr="0073469F">
        <w:rPr>
          <w:rFonts w:eastAsia="SimSun"/>
        </w:rPr>
        <w:t>Upon receiving a SIP 183 (Session Progress) response containing a Require header field with the option tag "100rel" and containing a P-Answer-State header field with the value "Unconfirmed" in response to the SIP INVITE request the controlling MCPTT function:</w:t>
      </w:r>
    </w:p>
    <w:p w14:paraId="7A34FFE3" w14:textId="77777777" w:rsidR="00A75455" w:rsidRPr="0073469F" w:rsidRDefault="00A75455" w:rsidP="00A75455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send a SIP PRACK request towards the MCPTT client according to </w:t>
      </w:r>
      <w:r w:rsidRPr="0073469F">
        <w:rPr>
          <w:lang w:eastAsia="ko-KR"/>
        </w:rPr>
        <w:t>3GPP TS 24.229 [4]</w:t>
      </w:r>
      <w:r>
        <w:rPr>
          <w:rFonts w:eastAsia="SimSun"/>
        </w:rPr>
        <w:t>.</w:t>
      </w:r>
    </w:p>
    <w:p w14:paraId="5E499F20" w14:textId="77777777" w:rsidR="00A75455" w:rsidRPr="0073469F" w:rsidRDefault="00A75455" w:rsidP="00A75455">
      <w:pPr>
        <w:rPr>
          <w:rFonts w:eastAsia="SimSun"/>
        </w:rPr>
      </w:pPr>
      <w:r w:rsidRPr="0073469F">
        <w:rPr>
          <w:rFonts w:eastAsia="SimSun"/>
        </w:rPr>
        <w:t>Upon receiving a SIP 200 (OK) response for the SIP INVITE request the controlling MCPTT function:</w:t>
      </w:r>
    </w:p>
    <w:p w14:paraId="496A6B9C" w14:textId="77777777" w:rsidR="00A75455" w:rsidRPr="0073469F" w:rsidRDefault="00A75455" w:rsidP="00A75455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interact with the media plane as specified in 3GPP TS 24.380 [5] </w:t>
      </w:r>
      <w:r>
        <w:rPr>
          <w:rFonts w:eastAsia="SimSun"/>
        </w:rPr>
        <w:t>clause</w:t>
      </w:r>
      <w:r w:rsidRPr="0073469F">
        <w:rPr>
          <w:rFonts w:eastAsia="SimSun"/>
        </w:rPr>
        <w:t> 6.3;</w:t>
      </w:r>
    </w:p>
    <w:p w14:paraId="7D0B830B" w14:textId="77777777" w:rsidR="00A75455" w:rsidRPr="00A75455" w:rsidRDefault="00A75455" w:rsidP="00A75455">
      <w:pPr>
        <w:pStyle w:val="B1"/>
        <w:rPr>
          <w:ins w:id="44" w:author="CT1#132-e_Kiran_Samsung_r0" w:date="2021-09-30T17:52:00Z"/>
          <w:rFonts w:eastAsia="SimSun"/>
        </w:rPr>
      </w:pPr>
      <w:ins w:id="45" w:author="CT1#132-e_Kiran_Samsung_r0" w:date="2021-09-30T17:52:00Z">
        <w:r w:rsidRPr="00A75455">
          <w:rPr>
            <w:rFonts w:eastAsia="SimSun"/>
          </w:rPr>
          <w:t>2)</w:t>
        </w:r>
        <w:r w:rsidRPr="00A75455">
          <w:rPr>
            <w:rFonts w:eastAsia="SimSun"/>
          </w:rPr>
          <w:tab/>
          <w:t>if the application/vnd.3gpp.mcptt-info+xml MIME body of the SIP 200 (OK) response contains the &lt;associating-fa-</w:t>
        </w:r>
        <w:proofErr w:type="spellStart"/>
        <w:r w:rsidRPr="00A75455">
          <w:rPr>
            <w:rFonts w:eastAsia="SimSun"/>
          </w:rPr>
          <w:t>uri</w:t>
        </w:r>
        <w:proofErr w:type="spellEnd"/>
        <w:r w:rsidRPr="00A75455">
          <w:rPr>
            <w:rFonts w:eastAsia="SimSun"/>
          </w:rPr>
          <w:t>&gt;, shall update or store the record for the MCPTT client, and associate a binding information for the functional alias specified in the &lt;associating-fa-</w:t>
        </w:r>
        <w:proofErr w:type="spellStart"/>
        <w:r w:rsidRPr="00A75455">
          <w:rPr>
            <w:rFonts w:eastAsia="SimSun"/>
          </w:rPr>
          <w:t>uri</w:t>
        </w:r>
        <w:proofErr w:type="spellEnd"/>
        <w:r w:rsidRPr="00A75455">
          <w:rPr>
            <w:rFonts w:eastAsia="SimSun"/>
          </w:rPr>
          <w:t>&gt; element with the MCPTT group on which communication is established and MCPTT group binding association is for the duration of the call;</w:t>
        </w:r>
      </w:ins>
    </w:p>
    <w:p w14:paraId="12AF2979" w14:textId="72D81623" w:rsidR="00A75455" w:rsidRPr="0073469F" w:rsidRDefault="00A75455" w:rsidP="00A75455">
      <w:pPr>
        <w:pStyle w:val="B1"/>
        <w:rPr>
          <w:rFonts w:eastAsia="SimSun"/>
        </w:rPr>
      </w:pPr>
      <w:del w:id="46" w:author="CT1#132-e_Kiran_Samsung_r0" w:date="2021-09-30T17:53:00Z">
        <w:r w:rsidDel="00A75455">
          <w:rPr>
            <w:rFonts w:eastAsia="SimSun"/>
          </w:rPr>
          <w:lastRenderedPageBreak/>
          <w:delText>2</w:delText>
        </w:r>
      </w:del>
      <w:ins w:id="47" w:author="CT1#132-e_Kiran_Samsung_r0" w:date="2021-09-30T17:53:00Z">
        <w:r>
          <w:rPr>
            <w:rFonts w:eastAsia="SimSun"/>
          </w:rPr>
          <w:t>3</w:t>
        </w:r>
      </w:ins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</w:t>
      </w:r>
      <w:r>
        <w:rPr>
          <w:lang w:eastAsia="ko-KR"/>
        </w:rPr>
        <w:t>send a SIP NOTIFY request to all participants with a subscription to the conference event package as specified in clause </w:t>
      </w:r>
      <w:r>
        <w:rPr>
          <w:rFonts w:eastAsia="SimSun"/>
        </w:rPr>
        <w:t>10.1.3.4</w:t>
      </w:r>
      <w:r w:rsidRPr="0073469F">
        <w:rPr>
          <w:rFonts w:eastAsia="SimSun"/>
        </w:rPr>
        <w:t>; and</w:t>
      </w:r>
    </w:p>
    <w:p w14:paraId="64D6CCB7" w14:textId="77777777" w:rsidR="00A75455" w:rsidRPr="006D7531" w:rsidRDefault="00A75455" w:rsidP="00A75455">
      <w:pPr>
        <w:pStyle w:val="B1"/>
        <w:rPr>
          <w:rFonts w:eastAsia="SimSu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increment the local counter of the number of SIP 200 (OK) responses received from invited members, by 1.</w:t>
      </w:r>
    </w:p>
    <w:p w14:paraId="1F786671" w14:textId="77777777" w:rsidR="00A75455" w:rsidRPr="0073469F" w:rsidRDefault="00A75455" w:rsidP="00A75455">
      <w:pPr>
        <w:pStyle w:val="NO"/>
        <w:rPr>
          <w:rFonts w:eastAsia="SimSun"/>
        </w:rPr>
      </w:pPr>
      <w:r w:rsidRPr="0073469F">
        <w:t>NOTE </w:t>
      </w:r>
      <w:r>
        <w:t>4</w:t>
      </w:r>
      <w:r w:rsidRPr="0073469F">
        <w:t>:</w:t>
      </w:r>
      <w:r w:rsidRPr="0073469F">
        <w:tab/>
        <w:t xml:space="preserve">The notifications above could be sent prior to the SIP 200 (OK) </w:t>
      </w:r>
      <w:r>
        <w:t xml:space="preserve">response </w:t>
      </w:r>
      <w:r w:rsidRPr="0073469F">
        <w:t>being sent to the inviting MCPTT client. These notifications received by MCPTT clients that are group members do not mean that the group session will be successfully established.</w:t>
      </w:r>
    </w:p>
    <w:p w14:paraId="68FECE59" w14:textId="77777777" w:rsidR="00A75455" w:rsidRPr="0073469F" w:rsidRDefault="00A75455" w:rsidP="00A75455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5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The procedures executed by the controlling MCPTT function prior to sending a response to the inviting MCPTT client are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10.1.1.4.2.</w:t>
      </w:r>
    </w:p>
    <w:p w14:paraId="7163747B" w14:textId="77777777" w:rsidR="00A7443C" w:rsidRDefault="00A7443C" w:rsidP="00A7443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59A37DC" w14:textId="77777777" w:rsidR="000215E6" w:rsidRPr="0073469F" w:rsidRDefault="000215E6" w:rsidP="000215E6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38"/>
      <w:bookmarkEnd w:id="39"/>
      <w:bookmarkEnd w:id="40"/>
      <w:bookmarkEnd w:id="41"/>
      <w:bookmarkEnd w:id="42"/>
      <w:bookmarkEnd w:id="43"/>
    </w:p>
    <w:p w14:paraId="585D9F81" w14:textId="77777777" w:rsidR="000215E6" w:rsidRPr="0073469F" w:rsidRDefault="000215E6" w:rsidP="000215E6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ABCF4A1" w14:textId="77777777" w:rsidR="000215E6" w:rsidRPr="0073469F" w:rsidRDefault="000215E6" w:rsidP="000215E6">
      <w:pPr>
        <w:pStyle w:val="PL"/>
      </w:pPr>
      <w:r w:rsidRPr="0073469F">
        <w:t>&lt;xs:schema</w:t>
      </w:r>
    </w:p>
    <w:p w14:paraId="5E017304" w14:textId="77777777" w:rsidR="000215E6" w:rsidRDefault="000215E6" w:rsidP="000215E6">
      <w:pPr>
        <w:pStyle w:val="PL"/>
      </w:pPr>
      <w:r w:rsidRPr="0073469F">
        <w:t xml:space="preserve">  xmlns:xs="http://www.w3.org/2001/XMLSchema"</w:t>
      </w:r>
    </w:p>
    <w:p w14:paraId="78A658EF" w14:textId="77777777" w:rsidR="000215E6" w:rsidRPr="00130F19" w:rsidRDefault="000215E6" w:rsidP="000215E6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20AECC07" w14:textId="77777777" w:rsidR="000215E6" w:rsidRPr="0022484B" w:rsidRDefault="000215E6" w:rsidP="000215E6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6CD5DE1D" w14:textId="77777777" w:rsidR="000215E6" w:rsidRPr="0073469F" w:rsidRDefault="000215E6" w:rsidP="000215E6">
      <w:pPr>
        <w:pStyle w:val="PL"/>
      </w:pPr>
      <w:r w:rsidRPr="0073469F">
        <w:t xml:space="preserve">  elementFormDefault="qualified"</w:t>
      </w:r>
    </w:p>
    <w:p w14:paraId="63B6F9DE" w14:textId="77777777" w:rsidR="000215E6" w:rsidRDefault="000215E6" w:rsidP="000215E6">
      <w:pPr>
        <w:pStyle w:val="PL"/>
      </w:pPr>
      <w:r w:rsidRPr="0073469F">
        <w:t xml:space="preserve">  attributeFormDefault="unqualified"</w:t>
      </w:r>
    </w:p>
    <w:p w14:paraId="7D9C92E2" w14:textId="77777777" w:rsidR="000215E6" w:rsidRDefault="000215E6" w:rsidP="000215E6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14:paraId="7ABBF51D" w14:textId="77777777" w:rsidR="000215E6" w:rsidRDefault="000215E6" w:rsidP="000215E6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17B7540C" w14:textId="77777777" w:rsidR="000215E6" w:rsidRDefault="000215E6" w:rsidP="000215E6">
      <w:pPr>
        <w:pStyle w:val="PL"/>
      </w:pPr>
    </w:p>
    <w:p w14:paraId="6F20033C" w14:textId="77777777" w:rsidR="000215E6" w:rsidRPr="00FE31B7" w:rsidRDefault="000215E6" w:rsidP="000215E6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3A28FB73" w14:textId="77777777" w:rsidR="000215E6" w:rsidRPr="0073469F" w:rsidRDefault="000215E6" w:rsidP="000215E6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51433EEC" w14:textId="77777777" w:rsidR="000215E6" w:rsidRDefault="000215E6" w:rsidP="000215E6">
      <w:pPr>
        <w:pStyle w:val="PL"/>
      </w:pPr>
    </w:p>
    <w:p w14:paraId="1BD1BCE7" w14:textId="77777777" w:rsidR="000215E6" w:rsidRPr="0073469F" w:rsidRDefault="000215E6" w:rsidP="000215E6">
      <w:pPr>
        <w:pStyle w:val="PL"/>
      </w:pPr>
      <w:r w:rsidRPr="00CA3F2A">
        <w:t xml:space="preserve">  &lt;!-- root XML element --&gt;</w:t>
      </w:r>
    </w:p>
    <w:p w14:paraId="5848A33D" w14:textId="77777777" w:rsidR="000215E6" w:rsidRPr="0073469F" w:rsidRDefault="000215E6" w:rsidP="000215E6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75AB3346" w14:textId="77777777" w:rsidR="000215E6" w:rsidRPr="0073469F" w:rsidRDefault="000215E6" w:rsidP="000215E6">
      <w:pPr>
        <w:pStyle w:val="PL"/>
      </w:pPr>
    </w:p>
    <w:p w14:paraId="43DAF5A5" w14:textId="77777777" w:rsidR="000215E6" w:rsidRPr="0073469F" w:rsidRDefault="000215E6" w:rsidP="000215E6">
      <w:pPr>
        <w:pStyle w:val="PL"/>
      </w:pPr>
      <w:r w:rsidRPr="0073469F">
        <w:t xml:space="preserve">  &lt;xs:complexType name="mcpttinfo-Type"&gt;</w:t>
      </w:r>
    </w:p>
    <w:p w14:paraId="420EA677" w14:textId="77777777" w:rsidR="000215E6" w:rsidRPr="0073469F" w:rsidRDefault="000215E6" w:rsidP="000215E6">
      <w:pPr>
        <w:pStyle w:val="PL"/>
      </w:pPr>
      <w:r w:rsidRPr="0073469F">
        <w:t xml:space="preserve">    &lt;xs:sequence&gt;</w:t>
      </w:r>
    </w:p>
    <w:p w14:paraId="4714EFCF" w14:textId="77777777" w:rsidR="000215E6" w:rsidRDefault="000215E6" w:rsidP="000215E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0940A41B" w14:textId="77777777" w:rsidR="000215E6" w:rsidRDefault="000215E6" w:rsidP="000215E6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0FE4535D" w14:textId="77777777" w:rsidR="000215E6" w:rsidRPr="00587E76" w:rsidRDefault="000215E6" w:rsidP="000215E6">
      <w:pPr>
        <w:pStyle w:val="PL"/>
        <w:jc w:val="both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455EC910" w14:textId="77777777" w:rsidR="000215E6" w:rsidRPr="0073469F" w:rsidRDefault="000215E6" w:rsidP="000215E6">
      <w:pPr>
        <w:pStyle w:val="PL"/>
      </w:pPr>
      <w:r w:rsidRPr="0073469F">
        <w:t xml:space="preserve">    &lt;/xs:sequence&gt;</w:t>
      </w:r>
    </w:p>
    <w:p w14:paraId="60544014" w14:textId="77777777" w:rsidR="000215E6" w:rsidRPr="0073469F" w:rsidRDefault="000215E6" w:rsidP="000215E6">
      <w:pPr>
        <w:pStyle w:val="PL"/>
      </w:pPr>
      <w:r w:rsidRPr="0073469F">
        <w:t xml:space="preserve">    &lt;xs:anyAttribute namespace="##any" processContents="lax"/&gt;</w:t>
      </w:r>
    </w:p>
    <w:p w14:paraId="1B2B343B" w14:textId="77777777" w:rsidR="000215E6" w:rsidRPr="0073469F" w:rsidRDefault="000215E6" w:rsidP="000215E6">
      <w:pPr>
        <w:pStyle w:val="PL"/>
      </w:pPr>
      <w:r w:rsidRPr="0073469F">
        <w:t xml:space="preserve">  &lt;/xs:complexType&gt; </w:t>
      </w:r>
    </w:p>
    <w:p w14:paraId="637F83AA" w14:textId="77777777" w:rsidR="000215E6" w:rsidRPr="0073469F" w:rsidRDefault="000215E6" w:rsidP="000215E6">
      <w:pPr>
        <w:pStyle w:val="PL"/>
      </w:pPr>
    </w:p>
    <w:p w14:paraId="2DEAEE7F" w14:textId="77777777" w:rsidR="000215E6" w:rsidRPr="0073469F" w:rsidRDefault="000215E6" w:rsidP="000215E6">
      <w:pPr>
        <w:pStyle w:val="PL"/>
      </w:pPr>
      <w:r w:rsidRPr="0073469F">
        <w:t xml:space="preserve">  &lt;xs:complexType name="mcptt-ParamsType"&gt;</w:t>
      </w:r>
    </w:p>
    <w:p w14:paraId="28CC3A88" w14:textId="77777777" w:rsidR="000215E6" w:rsidRDefault="000215E6" w:rsidP="000215E6">
      <w:pPr>
        <w:pStyle w:val="PL"/>
      </w:pPr>
      <w:r w:rsidRPr="0073469F">
        <w:t xml:space="preserve">    &lt;xs:sequence&gt;</w:t>
      </w:r>
    </w:p>
    <w:p w14:paraId="3DEE3651" w14:textId="77777777" w:rsidR="000215E6" w:rsidRPr="0073469F" w:rsidRDefault="000215E6" w:rsidP="000215E6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6A6A321" w14:textId="77777777" w:rsidR="000215E6" w:rsidRDefault="000215E6" w:rsidP="000215E6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71CD23CB" w14:textId="77777777" w:rsidR="000215E6" w:rsidRDefault="000215E6" w:rsidP="000215E6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65E317DB" w14:textId="77777777" w:rsidR="000215E6" w:rsidRDefault="000215E6" w:rsidP="000215E6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5417292A" w14:textId="77777777" w:rsidR="000215E6" w:rsidRDefault="000215E6" w:rsidP="000215E6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17930CB9" w14:textId="77777777" w:rsidR="000215E6" w:rsidRDefault="000215E6" w:rsidP="000215E6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F5BCE39" w14:textId="77777777" w:rsidR="000215E6" w:rsidRPr="0073469F" w:rsidRDefault="000215E6" w:rsidP="000215E6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00369AE" w14:textId="77777777" w:rsidR="000215E6" w:rsidRPr="0073469F" w:rsidRDefault="000215E6" w:rsidP="000215E6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DF9ED30" w14:textId="77777777" w:rsidR="000215E6" w:rsidRPr="0073469F" w:rsidRDefault="000215E6" w:rsidP="000215E6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80D0E07" w14:textId="77777777" w:rsidR="000215E6" w:rsidRPr="0073469F" w:rsidRDefault="000215E6" w:rsidP="000215E6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47DFDDB3" w14:textId="77777777" w:rsidR="000215E6" w:rsidRDefault="000215E6" w:rsidP="000215E6">
      <w:pPr>
        <w:pStyle w:val="PL"/>
      </w:pPr>
      <w:r w:rsidRPr="0073469F">
        <w:t xml:space="preserve">      &lt;xs:element name="broadcast-ind" type="xs:boolean" minOccurs="0"/&gt;</w:t>
      </w:r>
    </w:p>
    <w:p w14:paraId="7248F23B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381ADA1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0EEDE6A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6D77C1F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3C19584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>
        <w:t>MKFC-GKTPs" type="mgktp</w:t>
      </w:r>
      <w:proofErr w:type="gramStart"/>
      <w:r>
        <w:t>:singleType</w:t>
      </w:r>
      <w:r>
        <w:rPr>
          <w:noProof w:val="0"/>
        </w:rPr>
        <w:t>GKTP</w:t>
      </w:r>
      <w:r>
        <w:rPr>
          <w:noProof w:val="0"/>
          <w:lang w:val="en-US"/>
        </w:rPr>
        <w:t>s</w:t>
      </w:r>
      <w:r>
        <w:rPr>
          <w:noProof w:val="0"/>
        </w:rPr>
        <w:t>Type</w:t>
      </w:r>
      <w:proofErr w:type="gramEnd"/>
      <w:r>
        <w:rPr>
          <w:noProof w:val="0"/>
        </w:rPr>
        <w:t>"</w:t>
      </w:r>
      <w:r>
        <w:t xml:space="preserve"> minOccurs="0"</w:t>
      </w:r>
      <w:r w:rsidRPr="00E31CAA">
        <w:t>/&gt;</w:t>
      </w:r>
    </w:p>
    <w:p w14:paraId="7491C44A" w14:textId="77777777" w:rsidR="000215E6" w:rsidRDefault="000215E6" w:rsidP="000215E6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172434D6" w14:textId="77777777" w:rsidR="000215E6" w:rsidRPr="0073469F" w:rsidRDefault="000215E6" w:rsidP="000215E6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30BA339" w14:textId="77777777" w:rsidR="000215E6" w:rsidRDefault="000215E6" w:rsidP="000215E6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5081A55C" w14:textId="77777777" w:rsidR="000215E6" w:rsidRPr="00587E76" w:rsidRDefault="000215E6" w:rsidP="000215E6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18B1AA98" w14:textId="77777777" w:rsidR="000215E6" w:rsidRPr="0073469F" w:rsidRDefault="000215E6" w:rsidP="000215E6">
      <w:pPr>
        <w:pStyle w:val="PL"/>
      </w:pPr>
      <w:r w:rsidRPr="0073469F">
        <w:t xml:space="preserve">    &lt;/xs:sequence&gt;</w:t>
      </w:r>
    </w:p>
    <w:p w14:paraId="72EA3978" w14:textId="77777777" w:rsidR="000215E6" w:rsidRPr="0073469F" w:rsidRDefault="000215E6" w:rsidP="000215E6">
      <w:pPr>
        <w:pStyle w:val="PL"/>
      </w:pPr>
      <w:r w:rsidRPr="0073469F">
        <w:t xml:space="preserve">    &lt;xs:anyAttribute namespace="##any" processContents="lax"/&gt;</w:t>
      </w:r>
    </w:p>
    <w:p w14:paraId="1EABAFE6" w14:textId="77777777" w:rsidR="000215E6" w:rsidRDefault="000215E6" w:rsidP="000215E6">
      <w:pPr>
        <w:pStyle w:val="PL"/>
      </w:pPr>
      <w:r w:rsidRPr="0073469F">
        <w:t xml:space="preserve">  &lt;/xs:complexType&gt;</w:t>
      </w:r>
    </w:p>
    <w:p w14:paraId="3B87D569" w14:textId="77777777" w:rsidR="000215E6" w:rsidRDefault="000215E6" w:rsidP="000215E6">
      <w:pPr>
        <w:pStyle w:val="PL"/>
      </w:pPr>
    </w:p>
    <w:p w14:paraId="6512E23A" w14:textId="77777777" w:rsidR="000215E6" w:rsidRDefault="000215E6" w:rsidP="000215E6">
      <w:pPr>
        <w:pStyle w:val="PL"/>
      </w:pPr>
      <w:r>
        <w:t xml:space="preserve">  &lt;xs:simpleType name="protectionType"&gt;</w:t>
      </w:r>
    </w:p>
    <w:p w14:paraId="207DB70B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11E3F106" w14:textId="77777777" w:rsidR="000215E6" w:rsidRDefault="000215E6" w:rsidP="000215E6">
      <w:pPr>
        <w:pStyle w:val="PL"/>
      </w:pPr>
      <w:r>
        <w:t xml:space="preserve">       &lt;xs:enumeration value="Normal"/&gt;</w:t>
      </w:r>
    </w:p>
    <w:p w14:paraId="70A2265A" w14:textId="77777777" w:rsidR="000215E6" w:rsidRDefault="000215E6" w:rsidP="000215E6">
      <w:pPr>
        <w:pStyle w:val="PL"/>
      </w:pPr>
      <w:r>
        <w:t xml:space="preserve">       &lt;xs:enumeration value="Encrypted"/&gt;</w:t>
      </w:r>
    </w:p>
    <w:p w14:paraId="17A64D39" w14:textId="77777777" w:rsidR="000215E6" w:rsidRDefault="000215E6" w:rsidP="000215E6">
      <w:pPr>
        <w:pStyle w:val="PL"/>
      </w:pPr>
      <w:r>
        <w:t xml:space="preserve">    &lt;/xs:restriction&gt;</w:t>
      </w:r>
    </w:p>
    <w:p w14:paraId="61ED475E" w14:textId="77777777" w:rsidR="000215E6" w:rsidRDefault="000215E6" w:rsidP="000215E6">
      <w:pPr>
        <w:pStyle w:val="PL"/>
      </w:pPr>
      <w:r>
        <w:t xml:space="preserve">  &lt;/xs:simpleType&gt;</w:t>
      </w:r>
    </w:p>
    <w:p w14:paraId="66D7BBCF" w14:textId="77777777" w:rsidR="000215E6" w:rsidRDefault="000215E6" w:rsidP="000215E6">
      <w:pPr>
        <w:pStyle w:val="PL"/>
      </w:pPr>
    </w:p>
    <w:p w14:paraId="7D4CEC28" w14:textId="77777777" w:rsidR="000215E6" w:rsidRDefault="000215E6" w:rsidP="000215E6">
      <w:pPr>
        <w:pStyle w:val="PL"/>
      </w:pPr>
      <w:r>
        <w:lastRenderedPageBreak/>
        <w:t xml:space="preserve">  &lt;xs:complexType name="contentType"&gt;</w:t>
      </w:r>
    </w:p>
    <w:p w14:paraId="0B0CB352" w14:textId="77777777" w:rsidR="000215E6" w:rsidRDefault="000215E6" w:rsidP="000215E6">
      <w:pPr>
        <w:pStyle w:val="PL"/>
      </w:pPr>
      <w:r>
        <w:t xml:space="preserve">    &lt;xs:choice&gt;</w:t>
      </w:r>
    </w:p>
    <w:p w14:paraId="0147FCC7" w14:textId="77777777" w:rsidR="000215E6" w:rsidRDefault="000215E6" w:rsidP="000215E6">
      <w:pPr>
        <w:pStyle w:val="PL"/>
      </w:pPr>
      <w:r>
        <w:t xml:space="preserve">      &lt;xs:element name="mcpttURI" type="xs:anyURI"/&gt;</w:t>
      </w:r>
    </w:p>
    <w:p w14:paraId="41B9034F" w14:textId="77777777" w:rsidR="000215E6" w:rsidRDefault="000215E6" w:rsidP="000215E6">
      <w:pPr>
        <w:pStyle w:val="PL"/>
      </w:pPr>
      <w:r>
        <w:t xml:space="preserve">      &lt;xs:element name="mcpttString" type="xs:string"/&gt;</w:t>
      </w:r>
    </w:p>
    <w:p w14:paraId="71C0BD32" w14:textId="77777777" w:rsidR="000215E6" w:rsidRDefault="000215E6" w:rsidP="000215E6">
      <w:pPr>
        <w:pStyle w:val="PL"/>
      </w:pPr>
      <w:r>
        <w:t xml:space="preserve">      &lt;xs:element name="mcpttBoolean" type="xs:boolean"/&gt;</w:t>
      </w:r>
    </w:p>
    <w:p w14:paraId="0A27281F" w14:textId="77777777" w:rsidR="000215E6" w:rsidRDefault="000215E6" w:rsidP="000215E6">
      <w:pPr>
        <w:pStyle w:val="PL"/>
      </w:pPr>
      <w:r>
        <w:t xml:space="preserve">      &lt;xs:any namespace="##other" processContents="lax"/&gt;</w:t>
      </w:r>
    </w:p>
    <w:p w14:paraId="1B3AD19B" w14:textId="77777777" w:rsidR="000215E6" w:rsidRDefault="000215E6" w:rsidP="000215E6">
      <w:pPr>
        <w:pStyle w:val="PL"/>
      </w:pPr>
      <w:r>
        <w:t xml:space="preserve">      &lt;xs:element name="anyExt" type="mcpttinfo:anyExtType" minOccurs="0"/&gt;</w:t>
      </w:r>
    </w:p>
    <w:p w14:paraId="3A87DE75" w14:textId="77777777" w:rsidR="000215E6" w:rsidRDefault="000215E6" w:rsidP="000215E6">
      <w:pPr>
        <w:pStyle w:val="PL"/>
      </w:pPr>
      <w:r>
        <w:t xml:space="preserve">    &lt;/xs:choice&gt;</w:t>
      </w:r>
    </w:p>
    <w:p w14:paraId="096DFC5C" w14:textId="77777777" w:rsidR="000215E6" w:rsidRDefault="000215E6" w:rsidP="000215E6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5B76FE55" w14:textId="77777777" w:rsidR="000215E6" w:rsidRDefault="000215E6" w:rsidP="000215E6">
      <w:pPr>
        <w:pStyle w:val="PL"/>
      </w:pPr>
      <w:r>
        <w:t xml:space="preserve">    &lt;xs:anyAttribute namespace="##any" processContents="lax"/&gt;</w:t>
      </w:r>
    </w:p>
    <w:p w14:paraId="7F07E375" w14:textId="77777777" w:rsidR="000215E6" w:rsidRPr="0073469F" w:rsidRDefault="000215E6" w:rsidP="000215E6">
      <w:pPr>
        <w:pStyle w:val="PL"/>
      </w:pPr>
      <w:r>
        <w:t xml:space="preserve">  &lt;/xs:complexType&gt;</w:t>
      </w:r>
    </w:p>
    <w:p w14:paraId="6CAE04E0" w14:textId="77777777" w:rsidR="000215E6" w:rsidRPr="0073469F" w:rsidRDefault="000215E6" w:rsidP="000215E6">
      <w:pPr>
        <w:pStyle w:val="PL"/>
      </w:pPr>
    </w:p>
    <w:p w14:paraId="6AFDEB80" w14:textId="77777777" w:rsidR="000215E6" w:rsidRPr="0073469F" w:rsidRDefault="000215E6" w:rsidP="000215E6">
      <w:pPr>
        <w:pStyle w:val="PL"/>
      </w:pPr>
      <w:r w:rsidRPr="0073469F">
        <w:t xml:space="preserve">  &lt;xs:complexType name="anyExtType"&gt;</w:t>
      </w:r>
    </w:p>
    <w:p w14:paraId="2A407D85" w14:textId="77777777" w:rsidR="000215E6" w:rsidRPr="0073469F" w:rsidRDefault="000215E6" w:rsidP="000215E6">
      <w:pPr>
        <w:pStyle w:val="PL"/>
      </w:pPr>
      <w:r w:rsidRPr="0073469F">
        <w:t xml:space="preserve">    &lt;xs:sequence&gt;</w:t>
      </w:r>
    </w:p>
    <w:p w14:paraId="071C2013" w14:textId="77777777" w:rsidR="000215E6" w:rsidRPr="0073469F" w:rsidRDefault="000215E6" w:rsidP="000215E6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D073AB0" w14:textId="77777777" w:rsidR="000215E6" w:rsidRPr="0073469F" w:rsidRDefault="000215E6" w:rsidP="000215E6">
      <w:pPr>
        <w:pStyle w:val="PL"/>
      </w:pPr>
      <w:r w:rsidRPr="0073469F">
        <w:t xml:space="preserve">    &lt;/xs:sequence&gt;</w:t>
      </w:r>
    </w:p>
    <w:p w14:paraId="79635E35" w14:textId="77777777" w:rsidR="000215E6" w:rsidRPr="0073469F" w:rsidRDefault="000215E6" w:rsidP="000215E6">
      <w:pPr>
        <w:pStyle w:val="PL"/>
      </w:pPr>
      <w:r w:rsidRPr="0073469F">
        <w:t xml:space="preserve">  &lt;/xs:complexType&gt;</w:t>
      </w:r>
    </w:p>
    <w:p w14:paraId="74220326" w14:textId="77777777" w:rsidR="000215E6" w:rsidRPr="0073469F" w:rsidRDefault="000215E6" w:rsidP="000215E6">
      <w:pPr>
        <w:pStyle w:val="PL"/>
      </w:pPr>
    </w:p>
    <w:p w14:paraId="57DFB839" w14:textId="77777777" w:rsidR="000215E6" w:rsidRDefault="000215E6" w:rsidP="000215E6">
      <w:pPr>
        <w:pStyle w:val="PL"/>
      </w:pPr>
      <w:r>
        <w:t xml:space="preserve">  &lt;!-- anyEXT elements – begin --&gt;</w:t>
      </w:r>
    </w:p>
    <w:p w14:paraId="3CAB4071" w14:textId="77777777" w:rsidR="000215E6" w:rsidRDefault="000215E6" w:rsidP="000215E6">
      <w:pPr>
        <w:pStyle w:val="PL"/>
      </w:pPr>
    </w:p>
    <w:p w14:paraId="10D411CF" w14:textId="77777777" w:rsidR="000215E6" w:rsidRDefault="000215E6" w:rsidP="000215E6">
      <w:pPr>
        <w:pStyle w:val="PL"/>
      </w:pPr>
      <w:r>
        <w:t xml:space="preserve">  &lt;xs:element name="ambient-listening-type" type="mcpttinfo:ambientListeningType"/&gt;</w:t>
      </w:r>
    </w:p>
    <w:p w14:paraId="32BBF51C" w14:textId="77777777" w:rsidR="000215E6" w:rsidRDefault="000215E6" w:rsidP="000215E6">
      <w:pPr>
        <w:pStyle w:val="PL"/>
      </w:pPr>
      <w:r>
        <w:t xml:space="preserve">  &lt;xs:simpleType name="ambientListeningType"&gt;</w:t>
      </w:r>
    </w:p>
    <w:p w14:paraId="6FB714E0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5DA8D02E" w14:textId="77777777" w:rsidR="000215E6" w:rsidRDefault="000215E6" w:rsidP="000215E6">
      <w:pPr>
        <w:pStyle w:val="PL"/>
      </w:pPr>
      <w:r>
        <w:t xml:space="preserve">       &lt;xs:enumeration value="remote-init"/&gt;</w:t>
      </w:r>
    </w:p>
    <w:p w14:paraId="304769D3" w14:textId="77777777" w:rsidR="000215E6" w:rsidRDefault="000215E6" w:rsidP="000215E6">
      <w:pPr>
        <w:pStyle w:val="PL"/>
      </w:pPr>
      <w:r>
        <w:t xml:space="preserve">       &lt;xs:enumeration value="local-init"/&gt;</w:t>
      </w:r>
    </w:p>
    <w:p w14:paraId="3EB399D2" w14:textId="77777777" w:rsidR="000215E6" w:rsidRDefault="000215E6" w:rsidP="000215E6">
      <w:pPr>
        <w:pStyle w:val="PL"/>
      </w:pPr>
      <w:r>
        <w:t xml:space="preserve">    &lt;/xs:restriction&gt;</w:t>
      </w:r>
    </w:p>
    <w:p w14:paraId="0B20E2C9" w14:textId="77777777" w:rsidR="000215E6" w:rsidRDefault="000215E6" w:rsidP="000215E6">
      <w:pPr>
        <w:pStyle w:val="PL"/>
      </w:pPr>
      <w:r>
        <w:t xml:space="preserve">  &lt;/xs:simpleType&gt;</w:t>
      </w:r>
    </w:p>
    <w:p w14:paraId="07A8F62A" w14:textId="77777777" w:rsidR="000215E6" w:rsidRDefault="000215E6" w:rsidP="000215E6">
      <w:pPr>
        <w:pStyle w:val="PL"/>
      </w:pPr>
    </w:p>
    <w:p w14:paraId="77F8651F" w14:textId="77777777" w:rsidR="000215E6" w:rsidRDefault="000215E6" w:rsidP="000215E6">
      <w:pPr>
        <w:pStyle w:val="PL"/>
      </w:pPr>
      <w:r>
        <w:t xml:space="preserve">  &lt;xs:element name="release-reason" type="mcpttinfo:releaseReasonType"/&gt;</w:t>
      </w:r>
    </w:p>
    <w:p w14:paraId="0F4C5B7D" w14:textId="77777777" w:rsidR="000215E6" w:rsidRDefault="000215E6" w:rsidP="000215E6">
      <w:pPr>
        <w:pStyle w:val="PL"/>
      </w:pPr>
      <w:r>
        <w:t xml:space="preserve">  &lt;xs:simpleType name="releaseReasonType"&gt;</w:t>
      </w:r>
    </w:p>
    <w:p w14:paraId="7F5E7C62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66D6C1B9" w14:textId="77777777" w:rsidR="000215E6" w:rsidRDefault="000215E6" w:rsidP="000215E6">
      <w:pPr>
        <w:pStyle w:val="PL"/>
      </w:pPr>
      <w:r>
        <w:t xml:space="preserve">       &lt;xs:enumeration value="private-call-expiry"/&gt;</w:t>
      </w:r>
    </w:p>
    <w:p w14:paraId="57D2B571" w14:textId="77777777" w:rsidR="000215E6" w:rsidRDefault="000215E6" w:rsidP="000215E6">
      <w:pPr>
        <w:pStyle w:val="PL"/>
      </w:pPr>
      <w:r>
        <w:t xml:space="preserve">       &lt;xs:enumeration value="administrator-action"/&gt;</w:t>
      </w:r>
    </w:p>
    <w:p w14:paraId="498784B8" w14:textId="77777777" w:rsidR="000215E6" w:rsidRDefault="000215E6" w:rsidP="000215E6">
      <w:pPr>
        <w:pStyle w:val="PL"/>
      </w:pPr>
      <w:r>
        <w:t xml:space="preserve">       &lt;xs:enumeration value="not selected for call"/&gt;</w:t>
      </w:r>
    </w:p>
    <w:p w14:paraId="6EFB6A6C" w14:textId="77777777" w:rsidR="000215E6" w:rsidRDefault="000215E6" w:rsidP="000215E6">
      <w:pPr>
        <w:pStyle w:val="PL"/>
      </w:pPr>
      <w:r>
        <w:t xml:space="preserve">       &lt;xs:enumeration value="call-request-for-listened-to-client"/&gt;</w:t>
      </w:r>
    </w:p>
    <w:p w14:paraId="3E2E9A6F" w14:textId="77777777" w:rsidR="000215E6" w:rsidRDefault="000215E6" w:rsidP="000215E6">
      <w:pPr>
        <w:pStyle w:val="PL"/>
      </w:pPr>
      <w:r>
        <w:t xml:space="preserve">       &lt;xs:enumeration value="call-request-initiated-by-listened-to-client"/&gt;</w:t>
      </w:r>
    </w:p>
    <w:p w14:paraId="1CE76F11" w14:textId="77777777" w:rsidR="000215E6" w:rsidRDefault="000215E6" w:rsidP="000215E6">
      <w:pPr>
        <w:pStyle w:val="PL"/>
      </w:pPr>
      <w:r>
        <w:t xml:space="preserve">       &lt;xs:enumeration value="authentication of the MIKEY-SAKE I_MESSAGE failed"/&gt;</w:t>
      </w:r>
    </w:p>
    <w:p w14:paraId="759C9160" w14:textId="77777777" w:rsidR="000215E6" w:rsidRDefault="000215E6" w:rsidP="000215E6">
      <w:pPr>
        <w:pStyle w:val="PL"/>
      </w:pPr>
      <w:r>
        <w:t xml:space="preserve">    &lt;/xs:restriction&gt;</w:t>
      </w:r>
    </w:p>
    <w:p w14:paraId="1282048B" w14:textId="77777777" w:rsidR="000215E6" w:rsidRDefault="000215E6" w:rsidP="000215E6">
      <w:pPr>
        <w:pStyle w:val="PL"/>
      </w:pPr>
      <w:r>
        <w:t xml:space="preserve">  &lt;/xs:simpleType&gt;</w:t>
      </w:r>
    </w:p>
    <w:p w14:paraId="20F4F4EE" w14:textId="77777777" w:rsidR="000215E6" w:rsidRDefault="000215E6" w:rsidP="000215E6">
      <w:pPr>
        <w:pStyle w:val="PL"/>
      </w:pPr>
    </w:p>
    <w:p w14:paraId="70651D48" w14:textId="77777777" w:rsidR="000215E6" w:rsidRDefault="000215E6" w:rsidP="000215E6">
      <w:pPr>
        <w:pStyle w:val="PL"/>
      </w:pPr>
      <w:r>
        <w:t xml:space="preserve">  &lt;xs:element name="request-type" type="mcpttinfo:requestTypeType"/&gt;</w:t>
      </w:r>
    </w:p>
    <w:p w14:paraId="722156A7" w14:textId="77777777" w:rsidR="000215E6" w:rsidRDefault="000215E6" w:rsidP="000215E6">
      <w:pPr>
        <w:pStyle w:val="PL"/>
      </w:pPr>
      <w:r>
        <w:t xml:space="preserve">  &lt;xs:simpleType name="requestTypeType"&gt;</w:t>
      </w:r>
    </w:p>
    <w:p w14:paraId="04063C7B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7E4AFF3D" w14:textId="77777777" w:rsidR="000215E6" w:rsidRDefault="000215E6" w:rsidP="000215E6">
      <w:pPr>
        <w:pStyle w:val="PL"/>
      </w:pPr>
      <w:r>
        <w:t xml:space="preserve">       &lt;xs:enumeration value="private-call-call-back-request"/&gt;</w:t>
      </w:r>
    </w:p>
    <w:p w14:paraId="1E2ECF15" w14:textId="77777777" w:rsidR="000215E6" w:rsidRDefault="000215E6" w:rsidP="000215E6">
      <w:pPr>
        <w:pStyle w:val="PL"/>
      </w:pPr>
      <w:r>
        <w:t xml:space="preserve">       &lt;xs:enumeration value="private-call-call-back-cancel-request"/&gt;</w:t>
      </w:r>
    </w:p>
    <w:p w14:paraId="04CB1F4A" w14:textId="77777777" w:rsidR="000215E6" w:rsidRDefault="000215E6" w:rsidP="000215E6">
      <w:pPr>
        <w:pStyle w:val="PL"/>
      </w:pPr>
      <w:r>
        <w:t xml:space="preserve">       &lt;xs:enumeration value="group-selection-change-request"/&gt;</w:t>
      </w:r>
    </w:p>
    <w:p w14:paraId="7F7C185F" w14:textId="77777777" w:rsidR="000215E6" w:rsidRDefault="000215E6" w:rsidP="000215E6">
      <w:pPr>
        <w:pStyle w:val="PL"/>
      </w:pPr>
      <w:r>
        <w:t xml:space="preserve">       &lt;xs:enumeration value="remotely-initiated-group-call-request"/&gt;</w:t>
      </w:r>
    </w:p>
    <w:p w14:paraId="56BFE115" w14:textId="77777777" w:rsidR="000215E6" w:rsidRDefault="000215E6" w:rsidP="000215E6">
      <w:pPr>
        <w:pStyle w:val="PL"/>
      </w:pPr>
      <w:r>
        <w:t xml:space="preserve">       &lt;xs:enumeration value="remotely-initiated-private-call-request"/&gt;</w:t>
      </w:r>
    </w:p>
    <w:p w14:paraId="1A2AC41D" w14:textId="77777777" w:rsidR="000215E6" w:rsidRDefault="000215E6" w:rsidP="000215E6">
      <w:pPr>
        <w:pStyle w:val="PL"/>
      </w:pPr>
      <w:r>
        <w:t xml:space="preserve">       &lt;xs:enumeration value="transfer-private-call-request"/&gt;</w:t>
      </w:r>
    </w:p>
    <w:p w14:paraId="75B24C12" w14:textId="77777777" w:rsidR="000215E6" w:rsidRDefault="000215E6" w:rsidP="000215E6">
      <w:pPr>
        <w:pStyle w:val="PL"/>
      </w:pPr>
      <w:r>
        <w:t xml:space="preserve">       &lt;xs:enumeration value="functional-alias-status-determination"/&gt;</w:t>
      </w:r>
    </w:p>
    <w:p w14:paraId="541D4FF0" w14:textId="77777777" w:rsidR="000215E6" w:rsidRDefault="000215E6" w:rsidP="000215E6">
      <w:pPr>
        <w:pStyle w:val="PL"/>
      </w:pPr>
      <w:r>
        <w:t xml:space="preserve">       &lt;xs:enumeration value="forward-private-call-request"/&gt;</w:t>
      </w:r>
    </w:p>
    <w:p w14:paraId="03909EB4" w14:textId="77777777" w:rsidR="000215E6" w:rsidRDefault="000215E6" w:rsidP="000215E6">
      <w:pPr>
        <w:pStyle w:val="PL"/>
      </w:pPr>
      <w:r>
        <w:t xml:space="preserve">       &lt;xs:enumeration value="forward-private-call-settings-request"/&gt;</w:t>
      </w:r>
    </w:p>
    <w:p w14:paraId="5E25242C" w14:textId="77777777" w:rsidR="000215E6" w:rsidRDefault="000215E6" w:rsidP="000215E6">
      <w:pPr>
        <w:pStyle w:val="PL"/>
      </w:pPr>
      <w:r>
        <w:t xml:space="preserve">       &lt;xs:enumeration value="forward-private-call-settings-response"/&gt;</w:t>
      </w:r>
    </w:p>
    <w:p w14:paraId="0B09CFED" w14:textId="77777777" w:rsidR="000215E6" w:rsidRDefault="000215E6" w:rsidP="000215E6">
      <w:pPr>
        <w:pStyle w:val="PL"/>
      </w:pPr>
      <w:r>
        <w:t xml:space="preserve">    &lt;/xs:restriction&gt;</w:t>
      </w:r>
    </w:p>
    <w:p w14:paraId="127A68C7" w14:textId="77777777" w:rsidR="000215E6" w:rsidRDefault="000215E6" w:rsidP="000215E6">
      <w:pPr>
        <w:pStyle w:val="PL"/>
      </w:pPr>
      <w:r>
        <w:t xml:space="preserve">  &lt;/xs:simpleType&gt;</w:t>
      </w:r>
    </w:p>
    <w:p w14:paraId="7D125E2D" w14:textId="77777777" w:rsidR="000215E6" w:rsidRDefault="000215E6" w:rsidP="000215E6">
      <w:pPr>
        <w:pStyle w:val="PL"/>
      </w:pPr>
    </w:p>
    <w:p w14:paraId="44B3D3EA" w14:textId="77777777" w:rsidR="000215E6" w:rsidRDefault="000215E6" w:rsidP="000215E6">
      <w:pPr>
        <w:pStyle w:val="PL"/>
      </w:pPr>
      <w:r>
        <w:t xml:space="preserve">  &lt;xs:element name="response-type" type="mcpttinfo:responseTypeType"/&gt;</w:t>
      </w:r>
    </w:p>
    <w:p w14:paraId="41D5A3AE" w14:textId="77777777" w:rsidR="000215E6" w:rsidRDefault="000215E6" w:rsidP="000215E6">
      <w:pPr>
        <w:pStyle w:val="PL"/>
      </w:pPr>
      <w:r>
        <w:t xml:space="preserve">  &lt;xs:simpleType name="responseTypeType"&gt;</w:t>
      </w:r>
    </w:p>
    <w:p w14:paraId="3BF524BA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468EB73B" w14:textId="77777777" w:rsidR="000215E6" w:rsidRDefault="000215E6" w:rsidP="000215E6">
      <w:pPr>
        <w:pStyle w:val="PL"/>
      </w:pPr>
      <w:r>
        <w:t xml:space="preserve">       &lt;xs:enumeration value="private-call-call-back-response"/&gt;</w:t>
      </w:r>
    </w:p>
    <w:p w14:paraId="6C182D18" w14:textId="77777777" w:rsidR="000215E6" w:rsidRDefault="000215E6" w:rsidP="000215E6">
      <w:pPr>
        <w:pStyle w:val="PL"/>
      </w:pPr>
      <w:r>
        <w:t xml:space="preserve">       &lt;xs:enumeration value="private-call-call-back-cancel-response"/&gt;</w:t>
      </w:r>
    </w:p>
    <w:p w14:paraId="7686E9AD" w14:textId="77777777" w:rsidR="000215E6" w:rsidRDefault="000215E6" w:rsidP="000215E6">
      <w:pPr>
        <w:pStyle w:val="PL"/>
      </w:pPr>
      <w:r>
        <w:t xml:space="preserve">       &lt;xs:enumeration value="group-selection-change-response"/&gt;</w:t>
      </w:r>
    </w:p>
    <w:p w14:paraId="30BF8AB5" w14:textId="77777777" w:rsidR="000215E6" w:rsidRDefault="000215E6" w:rsidP="000215E6">
      <w:pPr>
        <w:pStyle w:val="PL"/>
      </w:pPr>
      <w:r>
        <w:t xml:space="preserve">       &lt;xs:enumeration value="remotely-initiated-group-call-response"/&gt;</w:t>
      </w:r>
    </w:p>
    <w:p w14:paraId="3F391B25" w14:textId="77777777" w:rsidR="000215E6" w:rsidRDefault="000215E6" w:rsidP="000215E6">
      <w:pPr>
        <w:pStyle w:val="PL"/>
      </w:pPr>
      <w:r>
        <w:t xml:space="preserve">       &lt;xs:enumeration value="remotely-initiated-private-call-response"/&gt;</w:t>
      </w:r>
    </w:p>
    <w:p w14:paraId="0CD328AC" w14:textId="77777777" w:rsidR="000215E6" w:rsidRDefault="000215E6" w:rsidP="000215E6">
      <w:pPr>
        <w:pStyle w:val="PL"/>
      </w:pPr>
      <w:r>
        <w:t xml:space="preserve">       &lt;xs:enumeration value="transfer-private-call-response"/&gt;</w:t>
      </w:r>
    </w:p>
    <w:p w14:paraId="1BCBF3E0" w14:textId="77777777" w:rsidR="000215E6" w:rsidRDefault="000215E6" w:rsidP="000215E6">
      <w:pPr>
        <w:pStyle w:val="PL"/>
      </w:pPr>
      <w:r>
        <w:t xml:space="preserve">       &lt;xs:enumeration value="forward-private-call-response"/&gt;</w:t>
      </w:r>
    </w:p>
    <w:p w14:paraId="7A57A459" w14:textId="77777777" w:rsidR="000215E6" w:rsidRDefault="000215E6" w:rsidP="000215E6">
      <w:pPr>
        <w:pStyle w:val="PL"/>
      </w:pPr>
      <w:r>
        <w:t xml:space="preserve">    &lt;/xs:restriction&gt;</w:t>
      </w:r>
    </w:p>
    <w:p w14:paraId="0F48F195" w14:textId="77777777" w:rsidR="000215E6" w:rsidRDefault="000215E6" w:rsidP="000215E6">
      <w:pPr>
        <w:pStyle w:val="PL"/>
      </w:pPr>
      <w:r>
        <w:t xml:space="preserve">  &lt;/xs:simpleType&gt;</w:t>
      </w:r>
    </w:p>
    <w:p w14:paraId="7C688F5B" w14:textId="77777777" w:rsidR="000215E6" w:rsidRDefault="000215E6" w:rsidP="000215E6">
      <w:pPr>
        <w:pStyle w:val="PL"/>
      </w:pPr>
    </w:p>
    <w:p w14:paraId="52509908" w14:textId="77777777" w:rsidR="000215E6" w:rsidRDefault="000215E6" w:rsidP="000215E6">
      <w:pPr>
        <w:pStyle w:val="PL"/>
      </w:pPr>
      <w:r>
        <w:t xml:space="preserve">  &lt;xs:element name="urgency-ind"&gt;</w:t>
      </w:r>
    </w:p>
    <w:p w14:paraId="790BB539" w14:textId="77777777" w:rsidR="000215E6" w:rsidRDefault="000215E6" w:rsidP="000215E6">
      <w:pPr>
        <w:pStyle w:val="PL"/>
      </w:pPr>
      <w:r>
        <w:t xml:space="preserve">    &lt;xs:simpleType&gt;</w:t>
      </w:r>
    </w:p>
    <w:p w14:paraId="51344C6F" w14:textId="77777777" w:rsidR="000215E6" w:rsidRDefault="000215E6" w:rsidP="000215E6">
      <w:pPr>
        <w:pStyle w:val="PL"/>
      </w:pPr>
      <w:r>
        <w:t xml:space="preserve">      &lt;xs:restriction base="xs:string"&gt;</w:t>
      </w:r>
    </w:p>
    <w:p w14:paraId="5E651A8F" w14:textId="77777777" w:rsidR="000215E6" w:rsidRDefault="000215E6" w:rsidP="000215E6">
      <w:pPr>
        <w:pStyle w:val="PL"/>
      </w:pPr>
      <w:r>
        <w:t xml:space="preserve">         &lt;xs:enumeration value="low"/&gt;</w:t>
      </w:r>
    </w:p>
    <w:p w14:paraId="67B8D0CA" w14:textId="77777777" w:rsidR="000215E6" w:rsidRDefault="000215E6" w:rsidP="000215E6">
      <w:pPr>
        <w:pStyle w:val="PL"/>
      </w:pPr>
      <w:r>
        <w:t xml:space="preserve">         &lt;xs:enumeration value="normal"/&gt;</w:t>
      </w:r>
    </w:p>
    <w:p w14:paraId="382EC45A" w14:textId="77777777" w:rsidR="000215E6" w:rsidRDefault="000215E6" w:rsidP="000215E6">
      <w:pPr>
        <w:pStyle w:val="PL"/>
      </w:pPr>
      <w:r>
        <w:t xml:space="preserve">         &lt;xs:enumeration value="high"/&gt;</w:t>
      </w:r>
    </w:p>
    <w:p w14:paraId="752F8AE8" w14:textId="77777777" w:rsidR="000215E6" w:rsidRDefault="000215E6" w:rsidP="000215E6">
      <w:pPr>
        <w:pStyle w:val="PL"/>
      </w:pPr>
      <w:r>
        <w:t xml:space="preserve">      &lt;/xs:restriction&gt;</w:t>
      </w:r>
    </w:p>
    <w:p w14:paraId="3BF0DACC" w14:textId="77777777" w:rsidR="000215E6" w:rsidRDefault="000215E6" w:rsidP="000215E6">
      <w:pPr>
        <w:pStyle w:val="PL"/>
      </w:pPr>
      <w:r>
        <w:t xml:space="preserve">    &lt;/xs:simpleType&gt;</w:t>
      </w:r>
    </w:p>
    <w:p w14:paraId="220688F8" w14:textId="77777777" w:rsidR="000215E6" w:rsidRDefault="000215E6" w:rsidP="000215E6">
      <w:pPr>
        <w:pStyle w:val="PL"/>
      </w:pPr>
      <w:r>
        <w:t xml:space="preserve">  &lt;/xs:element&gt;</w:t>
      </w:r>
    </w:p>
    <w:p w14:paraId="6FC16928" w14:textId="77777777" w:rsidR="000215E6" w:rsidRDefault="000215E6" w:rsidP="000215E6">
      <w:pPr>
        <w:pStyle w:val="PL"/>
      </w:pPr>
    </w:p>
    <w:p w14:paraId="69EC2647" w14:textId="77777777" w:rsidR="000215E6" w:rsidRDefault="000215E6" w:rsidP="000215E6">
      <w:pPr>
        <w:pStyle w:val="PL"/>
      </w:pPr>
      <w:r>
        <w:t xml:space="preserve">  &lt;xs:element name="time-of-request" type="xs:dateTime"/&gt;</w:t>
      </w:r>
    </w:p>
    <w:p w14:paraId="238570A6" w14:textId="77777777" w:rsidR="000215E6" w:rsidRDefault="000215E6" w:rsidP="000215E6">
      <w:pPr>
        <w:pStyle w:val="PL"/>
      </w:pPr>
    </w:p>
    <w:p w14:paraId="513F57A3" w14:textId="77777777" w:rsidR="000215E6" w:rsidRDefault="000215E6" w:rsidP="000215E6">
      <w:pPr>
        <w:pStyle w:val="PL"/>
      </w:pPr>
      <w:r>
        <w:t xml:space="preserve">  &lt;xs:element name="selected-group-change-outcome" type="mcpttinfo:selectedGroupChangeOutcomeType"/&gt;</w:t>
      </w:r>
    </w:p>
    <w:p w14:paraId="0611DF10" w14:textId="77777777" w:rsidR="000215E6" w:rsidRDefault="000215E6" w:rsidP="000215E6">
      <w:pPr>
        <w:pStyle w:val="PL"/>
      </w:pPr>
      <w:r>
        <w:t xml:space="preserve">  &lt;xs:simpleType name="selectedGroupChangeOutcomeType"&gt;</w:t>
      </w:r>
    </w:p>
    <w:p w14:paraId="76A709EE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0134D43E" w14:textId="77777777" w:rsidR="000215E6" w:rsidRDefault="000215E6" w:rsidP="000215E6">
      <w:pPr>
        <w:pStyle w:val="PL"/>
      </w:pPr>
      <w:r>
        <w:t xml:space="preserve">       &lt;xs:enumeration value="success"/&gt;</w:t>
      </w:r>
    </w:p>
    <w:p w14:paraId="62BF0DD6" w14:textId="77777777" w:rsidR="000215E6" w:rsidRDefault="000215E6" w:rsidP="000215E6">
      <w:pPr>
        <w:pStyle w:val="PL"/>
      </w:pPr>
      <w:r>
        <w:t xml:space="preserve">       &lt;xs:enumeration value="fail"/&gt;</w:t>
      </w:r>
    </w:p>
    <w:p w14:paraId="5682B73D" w14:textId="77777777" w:rsidR="000215E6" w:rsidRDefault="000215E6" w:rsidP="000215E6">
      <w:pPr>
        <w:pStyle w:val="PL"/>
      </w:pPr>
      <w:r>
        <w:t xml:space="preserve">    &lt;/xs:restriction&gt;</w:t>
      </w:r>
    </w:p>
    <w:p w14:paraId="6FBC850F" w14:textId="77777777" w:rsidR="000215E6" w:rsidRDefault="000215E6" w:rsidP="000215E6">
      <w:pPr>
        <w:pStyle w:val="PL"/>
      </w:pPr>
      <w:r>
        <w:t xml:space="preserve">  &lt;/xs:simpleType&gt;</w:t>
      </w:r>
    </w:p>
    <w:p w14:paraId="2E4991DA" w14:textId="77777777" w:rsidR="000215E6" w:rsidRDefault="000215E6" w:rsidP="000215E6">
      <w:pPr>
        <w:pStyle w:val="PL"/>
      </w:pPr>
    </w:p>
    <w:p w14:paraId="576D2658" w14:textId="77777777" w:rsidR="000215E6" w:rsidRDefault="000215E6" w:rsidP="000215E6">
      <w:pPr>
        <w:pStyle w:val="PL"/>
      </w:pPr>
      <w:r>
        <w:t xml:space="preserve">  &lt;xs:element name="affiliation-required" type="xs:boolean"/&gt;</w:t>
      </w:r>
    </w:p>
    <w:p w14:paraId="1164E91F" w14:textId="77777777" w:rsidR="000215E6" w:rsidRDefault="000215E6" w:rsidP="000215E6">
      <w:pPr>
        <w:pStyle w:val="PL"/>
      </w:pPr>
    </w:p>
    <w:p w14:paraId="674FF3FF" w14:textId="77777777" w:rsidR="000215E6" w:rsidRDefault="000215E6" w:rsidP="000215E6">
      <w:pPr>
        <w:pStyle w:val="PL"/>
      </w:pPr>
      <w:r>
        <w:t xml:space="preserve">  &lt;xs:element name="remotely-initiated-call-outcome" type="mcpttinfo:remotelyInitiatedCallOutcomeType"/&gt;</w:t>
      </w:r>
    </w:p>
    <w:p w14:paraId="01505E26" w14:textId="77777777" w:rsidR="000215E6" w:rsidRDefault="000215E6" w:rsidP="000215E6">
      <w:pPr>
        <w:pStyle w:val="PL"/>
      </w:pPr>
      <w:r>
        <w:t xml:space="preserve">  &lt;xs:simpleType name="remotelyInitiatedCallOutcomeType"&gt;</w:t>
      </w:r>
    </w:p>
    <w:p w14:paraId="0338897C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2AFF1DEF" w14:textId="77777777" w:rsidR="000215E6" w:rsidRDefault="000215E6" w:rsidP="000215E6">
      <w:pPr>
        <w:pStyle w:val="PL"/>
      </w:pPr>
      <w:r>
        <w:t xml:space="preserve">       &lt;xs:enumeration value="success"/&gt;</w:t>
      </w:r>
    </w:p>
    <w:p w14:paraId="182C2E88" w14:textId="77777777" w:rsidR="000215E6" w:rsidRDefault="000215E6" w:rsidP="000215E6">
      <w:pPr>
        <w:pStyle w:val="PL"/>
      </w:pPr>
      <w:r>
        <w:t xml:space="preserve">       &lt;xs:enumeration value="fail"/&gt;</w:t>
      </w:r>
    </w:p>
    <w:p w14:paraId="7201D448" w14:textId="77777777" w:rsidR="000215E6" w:rsidRDefault="000215E6" w:rsidP="000215E6">
      <w:pPr>
        <w:pStyle w:val="PL"/>
      </w:pPr>
      <w:r>
        <w:t xml:space="preserve">    &lt;/xs:restriction&gt;</w:t>
      </w:r>
    </w:p>
    <w:p w14:paraId="4B39D18B" w14:textId="77777777" w:rsidR="000215E6" w:rsidRDefault="000215E6" w:rsidP="000215E6">
      <w:pPr>
        <w:pStyle w:val="PL"/>
      </w:pPr>
      <w:r>
        <w:t xml:space="preserve">  &lt;/xs:simpleType&gt;</w:t>
      </w:r>
    </w:p>
    <w:p w14:paraId="04289BA4" w14:textId="77777777" w:rsidR="000215E6" w:rsidRDefault="000215E6" w:rsidP="000215E6">
      <w:pPr>
        <w:pStyle w:val="PL"/>
      </w:pPr>
    </w:p>
    <w:p w14:paraId="24E78366" w14:textId="77777777" w:rsidR="000215E6" w:rsidRDefault="000215E6" w:rsidP="000215E6">
      <w:pPr>
        <w:pStyle w:val="PL"/>
      </w:pPr>
      <w:r>
        <w:t xml:space="preserve">  &lt;xs:element name="notify-remote-user" type="xs:boolean"/&gt;</w:t>
      </w:r>
    </w:p>
    <w:p w14:paraId="60A8A8F5" w14:textId="77777777" w:rsidR="000215E6" w:rsidRDefault="000215E6" w:rsidP="000215E6">
      <w:pPr>
        <w:pStyle w:val="PL"/>
      </w:pPr>
    </w:p>
    <w:p w14:paraId="4166B517" w14:textId="77777777" w:rsidR="000215E6" w:rsidRDefault="000215E6" w:rsidP="000215E6">
      <w:pPr>
        <w:pStyle w:val="PL"/>
      </w:pPr>
      <w:r>
        <w:t xml:space="preserve">  &lt;xs:element name="functional-alias-URI" type="mcpttinfo:contentType"/&gt;</w:t>
      </w:r>
    </w:p>
    <w:p w14:paraId="1C3E1763" w14:textId="77777777" w:rsidR="000215E6" w:rsidRDefault="000215E6" w:rsidP="000215E6">
      <w:pPr>
        <w:pStyle w:val="PL"/>
      </w:pPr>
    </w:p>
    <w:p w14:paraId="1513F740" w14:textId="77777777" w:rsidR="000215E6" w:rsidRDefault="000215E6" w:rsidP="000215E6">
      <w:pPr>
        <w:pStyle w:val="PL"/>
      </w:pPr>
      <w:r>
        <w:t xml:space="preserve">  &lt;xs:element name="emergency-alert-area-ind" type="xs:boolean"/&gt;</w:t>
      </w:r>
    </w:p>
    <w:p w14:paraId="3A011443" w14:textId="77777777" w:rsidR="000215E6" w:rsidRDefault="000215E6" w:rsidP="000215E6">
      <w:pPr>
        <w:pStyle w:val="PL"/>
      </w:pPr>
    </w:p>
    <w:p w14:paraId="56732927" w14:textId="77777777" w:rsidR="000215E6" w:rsidRDefault="000215E6" w:rsidP="000215E6">
      <w:pPr>
        <w:pStyle w:val="PL"/>
      </w:pPr>
      <w:r>
        <w:t xml:space="preserve">  &lt;xs:element name="group-geo-area-ind" type="xs:boolean"/&gt;</w:t>
      </w:r>
    </w:p>
    <w:p w14:paraId="1AFE9CB4" w14:textId="77777777" w:rsidR="000215E6" w:rsidRDefault="000215E6" w:rsidP="000215E6">
      <w:pPr>
        <w:pStyle w:val="PL"/>
      </w:pPr>
    </w:p>
    <w:p w14:paraId="34CE6F92" w14:textId="77777777" w:rsidR="000215E6" w:rsidRDefault="000215E6" w:rsidP="000215E6">
      <w:pPr>
        <w:pStyle w:val="PL"/>
      </w:pPr>
      <w:r>
        <w:t xml:space="preserve">  &lt;xs:element name="non-acknowledged-user" type="mcpttinfo:contentType"/&gt;</w:t>
      </w:r>
    </w:p>
    <w:p w14:paraId="6E9B0722" w14:textId="77777777" w:rsidR="000215E6" w:rsidRDefault="000215E6" w:rsidP="000215E6">
      <w:pPr>
        <w:pStyle w:val="PL"/>
      </w:pPr>
    </w:p>
    <w:p w14:paraId="4C6D8E0D" w14:textId="77777777" w:rsidR="000215E6" w:rsidRDefault="000215E6" w:rsidP="000215E6">
      <w:pPr>
        <w:pStyle w:val="PL"/>
      </w:pPr>
      <w:r>
        <w:t xml:space="preserve">  &lt;xs:element name="call-to-functional-alias-ind" type="xs:boolean"/&gt;</w:t>
      </w:r>
    </w:p>
    <w:p w14:paraId="21EF5560" w14:textId="77777777" w:rsidR="000215E6" w:rsidRDefault="000215E6" w:rsidP="000215E6">
      <w:pPr>
        <w:pStyle w:val="PL"/>
      </w:pPr>
    </w:p>
    <w:p w14:paraId="75AB16BE" w14:textId="77777777" w:rsidR="000215E6" w:rsidRDefault="000215E6" w:rsidP="000215E6">
      <w:pPr>
        <w:pStyle w:val="PL"/>
      </w:pPr>
      <w:r>
        <w:t xml:space="preserve">  &lt;xs:element name="emergency-ind-rcvd" type="mcpttinfo:contentType"/&gt;</w:t>
      </w:r>
    </w:p>
    <w:p w14:paraId="3F94732E" w14:textId="77777777" w:rsidR="000215E6" w:rsidRDefault="000215E6" w:rsidP="000215E6">
      <w:pPr>
        <w:pStyle w:val="PL"/>
      </w:pPr>
    </w:p>
    <w:p w14:paraId="3D1384CD" w14:textId="77777777" w:rsidR="000215E6" w:rsidRDefault="000215E6" w:rsidP="000215E6">
      <w:pPr>
        <w:pStyle w:val="PL"/>
      </w:pPr>
      <w:r>
        <w:t xml:space="preserve">  &lt;xs:element name="call-transfer-ind" type="xs:boolean"/&gt;</w:t>
      </w:r>
    </w:p>
    <w:p w14:paraId="30DA8530" w14:textId="77777777" w:rsidR="000215E6" w:rsidRDefault="000215E6" w:rsidP="000215E6">
      <w:pPr>
        <w:pStyle w:val="PL"/>
      </w:pPr>
    </w:p>
    <w:p w14:paraId="4A345EAD" w14:textId="77777777" w:rsidR="000215E6" w:rsidRDefault="000215E6" w:rsidP="000215E6">
      <w:pPr>
        <w:pStyle w:val="PL"/>
      </w:pPr>
      <w:r>
        <w:t xml:space="preserve">  &lt;xs:element name="multiple-devices-ind" type="mcpttinfo:contentType"/&gt;</w:t>
      </w:r>
    </w:p>
    <w:p w14:paraId="5620DD53" w14:textId="77777777" w:rsidR="000215E6" w:rsidRDefault="000215E6" w:rsidP="000215E6">
      <w:pPr>
        <w:pStyle w:val="PL"/>
      </w:pPr>
    </w:p>
    <w:p w14:paraId="45D7A81F" w14:textId="77777777" w:rsidR="000215E6" w:rsidRDefault="000215E6" w:rsidP="000215E6">
      <w:pPr>
        <w:pStyle w:val="PL"/>
      </w:pPr>
      <w:r>
        <w:t xml:space="preserve">  &lt;xs:element name="transfer-call-outcome" type="mcpttinfo:transferCallOutcomeType"/&gt;</w:t>
      </w:r>
    </w:p>
    <w:p w14:paraId="7D598779" w14:textId="77777777" w:rsidR="000215E6" w:rsidRDefault="000215E6" w:rsidP="000215E6">
      <w:pPr>
        <w:pStyle w:val="PL"/>
      </w:pPr>
    </w:p>
    <w:p w14:paraId="6EAF2178" w14:textId="77777777" w:rsidR="000215E6" w:rsidRDefault="000215E6" w:rsidP="000215E6">
      <w:pPr>
        <w:pStyle w:val="PL"/>
      </w:pPr>
      <w:r>
        <w:t xml:space="preserve">  &lt;xs:simpleType name="transferCallOutcomeType"&gt;</w:t>
      </w:r>
    </w:p>
    <w:p w14:paraId="4FA3E3D1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5D67A011" w14:textId="77777777" w:rsidR="000215E6" w:rsidRDefault="000215E6" w:rsidP="000215E6">
      <w:pPr>
        <w:pStyle w:val="PL"/>
      </w:pPr>
      <w:r>
        <w:t xml:space="preserve">       &lt;xs:enumeration value="success"/&gt;</w:t>
      </w:r>
    </w:p>
    <w:p w14:paraId="6B748F87" w14:textId="77777777" w:rsidR="000215E6" w:rsidRDefault="000215E6" w:rsidP="000215E6">
      <w:pPr>
        <w:pStyle w:val="PL"/>
      </w:pPr>
      <w:r>
        <w:t xml:space="preserve">       &lt;xs:enumeration value="fail"/&gt;</w:t>
      </w:r>
    </w:p>
    <w:p w14:paraId="71B328B3" w14:textId="77777777" w:rsidR="000215E6" w:rsidRDefault="000215E6" w:rsidP="000215E6">
      <w:pPr>
        <w:pStyle w:val="PL"/>
      </w:pPr>
      <w:r>
        <w:t xml:space="preserve">    &lt;/xs:restriction&gt;</w:t>
      </w:r>
    </w:p>
    <w:p w14:paraId="012D4235" w14:textId="77777777" w:rsidR="000215E6" w:rsidRDefault="000215E6" w:rsidP="000215E6">
      <w:pPr>
        <w:pStyle w:val="PL"/>
      </w:pPr>
      <w:r>
        <w:t xml:space="preserve">  &lt;/xs:simpleType&gt;</w:t>
      </w:r>
    </w:p>
    <w:p w14:paraId="4051A360" w14:textId="77777777" w:rsidR="000215E6" w:rsidRDefault="000215E6" w:rsidP="000215E6">
      <w:pPr>
        <w:pStyle w:val="PL"/>
      </w:pPr>
    </w:p>
    <w:p w14:paraId="16F57597" w14:textId="77777777" w:rsidR="000215E6" w:rsidRDefault="000215E6" w:rsidP="000215E6">
      <w:pPr>
        <w:pStyle w:val="PL"/>
      </w:pPr>
      <w:r>
        <w:t xml:space="preserve">  &lt;xs:element name="called-functional-alias-URI" type="mcpttinfo:contentType"/&gt;</w:t>
      </w:r>
    </w:p>
    <w:p w14:paraId="61ACED62" w14:textId="77777777" w:rsidR="000215E6" w:rsidRDefault="000215E6" w:rsidP="000215E6">
      <w:pPr>
        <w:pStyle w:val="PL"/>
      </w:pPr>
    </w:p>
    <w:p w14:paraId="421BA60A" w14:textId="77777777" w:rsidR="000215E6" w:rsidRDefault="000215E6" w:rsidP="000215E6">
      <w:pPr>
        <w:pStyle w:val="PL"/>
      </w:pPr>
      <w:r>
        <w:t xml:space="preserve">  &lt;xs:element name="call-forwarding-ind" type="xs:boolean"/&gt;</w:t>
      </w:r>
    </w:p>
    <w:p w14:paraId="39BD9484" w14:textId="77777777" w:rsidR="000215E6" w:rsidRDefault="000215E6" w:rsidP="000215E6">
      <w:pPr>
        <w:pStyle w:val="PL"/>
      </w:pPr>
    </w:p>
    <w:p w14:paraId="38F75F59" w14:textId="77777777" w:rsidR="000215E6" w:rsidRDefault="000215E6" w:rsidP="000215E6">
      <w:pPr>
        <w:pStyle w:val="PL"/>
      </w:pPr>
      <w:r>
        <w:t xml:space="preserve">  &lt;xs:element name="forwarding-call-outcome" type="mcpttinfo:forwardingCallOutcomeType"/&gt;</w:t>
      </w:r>
    </w:p>
    <w:p w14:paraId="0511B98B" w14:textId="77777777" w:rsidR="000215E6" w:rsidRDefault="000215E6" w:rsidP="000215E6">
      <w:pPr>
        <w:pStyle w:val="PL"/>
      </w:pPr>
      <w:r>
        <w:t xml:space="preserve">  &lt;xs:simpleType name="forwardingCallOutcomeType"&gt;</w:t>
      </w:r>
    </w:p>
    <w:p w14:paraId="1407C5AB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0936DF21" w14:textId="77777777" w:rsidR="000215E6" w:rsidRDefault="000215E6" w:rsidP="000215E6">
      <w:pPr>
        <w:pStyle w:val="PL"/>
      </w:pPr>
      <w:r>
        <w:t xml:space="preserve">       &lt;xs:enumeration value="success"/&gt;</w:t>
      </w:r>
    </w:p>
    <w:p w14:paraId="191ABCB3" w14:textId="77777777" w:rsidR="000215E6" w:rsidRDefault="000215E6" w:rsidP="000215E6">
      <w:pPr>
        <w:pStyle w:val="PL"/>
      </w:pPr>
      <w:r>
        <w:t xml:space="preserve">       &lt;xs:enumeration value="fail"/&gt;</w:t>
      </w:r>
    </w:p>
    <w:p w14:paraId="31C5CBFC" w14:textId="77777777" w:rsidR="000215E6" w:rsidRDefault="000215E6" w:rsidP="000215E6">
      <w:pPr>
        <w:pStyle w:val="PL"/>
      </w:pPr>
      <w:r>
        <w:t xml:space="preserve">    &lt;/xs:restriction&gt;</w:t>
      </w:r>
    </w:p>
    <w:p w14:paraId="0C2F5BCA" w14:textId="77777777" w:rsidR="000215E6" w:rsidRDefault="000215E6" w:rsidP="000215E6">
      <w:pPr>
        <w:pStyle w:val="PL"/>
      </w:pPr>
      <w:r>
        <w:t xml:space="preserve">  &lt;/xs:simpleType&gt;</w:t>
      </w:r>
    </w:p>
    <w:p w14:paraId="0FE114AD" w14:textId="77777777" w:rsidR="000215E6" w:rsidRDefault="000215E6" w:rsidP="000215E6">
      <w:pPr>
        <w:pStyle w:val="PL"/>
      </w:pPr>
    </w:p>
    <w:p w14:paraId="48E2DE7B" w14:textId="77777777" w:rsidR="000215E6" w:rsidRDefault="000215E6" w:rsidP="000215E6">
      <w:pPr>
        <w:pStyle w:val="PL"/>
      </w:pPr>
      <w:r>
        <w:t xml:space="preserve">  &lt;xs:element name="forwarding-list" type="mcpttinfo:mcpttIdListType"/&gt;</w:t>
      </w:r>
    </w:p>
    <w:p w14:paraId="427DDFE9" w14:textId="77777777" w:rsidR="000215E6" w:rsidRDefault="000215E6" w:rsidP="000215E6">
      <w:pPr>
        <w:pStyle w:val="PL"/>
      </w:pPr>
      <w:r>
        <w:t xml:space="preserve">  &lt;xs:complexType name="mcpttIdListType"&gt;</w:t>
      </w:r>
    </w:p>
    <w:p w14:paraId="7203D591" w14:textId="77777777" w:rsidR="000215E6" w:rsidRDefault="000215E6" w:rsidP="000215E6">
      <w:pPr>
        <w:pStyle w:val="PL"/>
      </w:pPr>
      <w:r>
        <w:t xml:space="preserve">    &lt;xs:choice minOccurs="0" maxOccurs="unbounded"&gt;</w:t>
      </w:r>
    </w:p>
    <w:p w14:paraId="18251969" w14:textId="77777777" w:rsidR="000215E6" w:rsidRDefault="000215E6" w:rsidP="000215E6">
      <w:pPr>
        <w:pStyle w:val="PL"/>
      </w:pPr>
      <w:r>
        <w:t xml:space="preserve">      &lt;xs:element name="entry" type="mcpttinfo:EntryType"/&gt;</w:t>
      </w:r>
    </w:p>
    <w:p w14:paraId="624C7CD3" w14:textId="77777777" w:rsidR="000215E6" w:rsidRDefault="000215E6" w:rsidP="000215E6">
      <w:pPr>
        <w:pStyle w:val="PL"/>
      </w:pPr>
      <w:r>
        <w:t xml:space="preserve">      &lt;xs:element name="anyExt" type="mcpttinfo:anyExtType" minOccurs="0"/&gt;</w:t>
      </w:r>
    </w:p>
    <w:p w14:paraId="2B5DA6E3" w14:textId="77777777" w:rsidR="000215E6" w:rsidRDefault="000215E6" w:rsidP="000215E6">
      <w:pPr>
        <w:pStyle w:val="PL"/>
      </w:pPr>
      <w:r>
        <w:t xml:space="preserve">      &lt;xs:any namespace="##other" processContents="lax" minOccurs="0" maxOccurs="unbounded"/&gt;</w:t>
      </w:r>
    </w:p>
    <w:p w14:paraId="42D80C16" w14:textId="77777777" w:rsidR="000215E6" w:rsidRDefault="000215E6" w:rsidP="000215E6">
      <w:pPr>
        <w:pStyle w:val="PL"/>
      </w:pPr>
      <w:r>
        <w:t xml:space="preserve">    &lt;/xs:choice&gt;</w:t>
      </w:r>
    </w:p>
    <w:p w14:paraId="7554759D" w14:textId="77777777" w:rsidR="000215E6" w:rsidRDefault="000215E6" w:rsidP="000215E6">
      <w:pPr>
        <w:pStyle w:val="PL"/>
      </w:pPr>
      <w:r>
        <w:t xml:space="preserve">    &lt;xs:anyAttribute namespace="##any" processContents="lax"/&gt;</w:t>
      </w:r>
    </w:p>
    <w:p w14:paraId="44310F22" w14:textId="77777777" w:rsidR="000215E6" w:rsidRDefault="000215E6" w:rsidP="000215E6">
      <w:pPr>
        <w:pStyle w:val="PL"/>
      </w:pPr>
      <w:r>
        <w:t xml:space="preserve">  &lt;/xs:complexType&gt;</w:t>
      </w:r>
    </w:p>
    <w:p w14:paraId="291E5203" w14:textId="77777777" w:rsidR="000215E6" w:rsidRDefault="000215E6" w:rsidP="000215E6">
      <w:pPr>
        <w:pStyle w:val="PL"/>
      </w:pPr>
    </w:p>
    <w:p w14:paraId="0B3CFB95" w14:textId="77777777" w:rsidR="000215E6" w:rsidRDefault="000215E6" w:rsidP="000215E6">
      <w:pPr>
        <w:pStyle w:val="PL"/>
      </w:pPr>
      <w:r>
        <w:t xml:space="preserve">  &lt;xs:complexType name="EntryType"&gt;</w:t>
      </w:r>
    </w:p>
    <w:p w14:paraId="3D8C4956" w14:textId="77777777" w:rsidR="000215E6" w:rsidRDefault="000215E6" w:rsidP="000215E6">
      <w:pPr>
        <w:pStyle w:val="PL"/>
      </w:pPr>
      <w:r>
        <w:t xml:space="preserve">    &lt;xs:sequence&gt;</w:t>
      </w:r>
    </w:p>
    <w:p w14:paraId="49E649A6" w14:textId="77777777" w:rsidR="000215E6" w:rsidRDefault="000215E6" w:rsidP="000215E6">
      <w:pPr>
        <w:pStyle w:val="PL"/>
      </w:pPr>
      <w:r>
        <w:t xml:space="preserve">      &lt;xs:element name="uri-entry" type="xs:anyURI"/&gt;</w:t>
      </w:r>
    </w:p>
    <w:p w14:paraId="22A4443E" w14:textId="77777777" w:rsidR="000215E6" w:rsidRDefault="000215E6" w:rsidP="000215E6">
      <w:pPr>
        <w:pStyle w:val="PL"/>
      </w:pPr>
      <w:r>
        <w:t xml:space="preserve">      &lt;xs:element name="display-name" type="xs:string" minOccurs="0"/&gt;</w:t>
      </w:r>
    </w:p>
    <w:p w14:paraId="12DAB752" w14:textId="77777777" w:rsidR="000215E6" w:rsidRDefault="000215E6" w:rsidP="000215E6">
      <w:pPr>
        <w:pStyle w:val="PL"/>
      </w:pPr>
      <w:r>
        <w:t xml:space="preserve">      &lt;xs:element name="anyExt" type="mcpttinfo:anyExtType" minOccurs="0"/&gt;</w:t>
      </w:r>
    </w:p>
    <w:p w14:paraId="6BB7927D" w14:textId="77777777" w:rsidR="000215E6" w:rsidRDefault="000215E6" w:rsidP="000215E6">
      <w:pPr>
        <w:pStyle w:val="PL"/>
      </w:pPr>
      <w:r>
        <w:t xml:space="preserve">      &lt;xs:any namespace="##other" processContents="lax" minOccurs="0" maxOccurs="unbounded"/&gt;</w:t>
      </w:r>
    </w:p>
    <w:p w14:paraId="7C7BAD1C" w14:textId="77777777" w:rsidR="000215E6" w:rsidRDefault="000215E6" w:rsidP="000215E6">
      <w:pPr>
        <w:pStyle w:val="PL"/>
      </w:pPr>
      <w:r>
        <w:t xml:space="preserve">    &lt;/xs:sequence&gt;</w:t>
      </w:r>
    </w:p>
    <w:p w14:paraId="2FACF3FF" w14:textId="77777777" w:rsidR="000215E6" w:rsidRDefault="000215E6" w:rsidP="000215E6">
      <w:pPr>
        <w:pStyle w:val="PL"/>
      </w:pPr>
      <w:r>
        <w:lastRenderedPageBreak/>
        <w:t xml:space="preserve">    &lt;xs:anyAttribute namespace="##any" processContents="lax"/&gt;</w:t>
      </w:r>
    </w:p>
    <w:p w14:paraId="19195BF9" w14:textId="77777777" w:rsidR="000215E6" w:rsidRDefault="000215E6" w:rsidP="000215E6">
      <w:pPr>
        <w:pStyle w:val="PL"/>
      </w:pPr>
      <w:r>
        <w:t xml:space="preserve">  &lt;/xs:complexType&gt;</w:t>
      </w:r>
    </w:p>
    <w:p w14:paraId="7CEA2D3B" w14:textId="77777777" w:rsidR="000215E6" w:rsidRDefault="000215E6" w:rsidP="000215E6">
      <w:pPr>
        <w:pStyle w:val="PL"/>
      </w:pPr>
    </w:p>
    <w:p w14:paraId="3ED61F1A" w14:textId="77777777" w:rsidR="000215E6" w:rsidRDefault="000215E6" w:rsidP="000215E6">
      <w:pPr>
        <w:pStyle w:val="PL"/>
      </w:pPr>
      <w:r>
        <w:t xml:space="preserve">  &lt;xs:element name="forwarding-reason" type="mcpttinfo:forwardingReasonType"/&gt;</w:t>
      </w:r>
    </w:p>
    <w:p w14:paraId="37740D3A" w14:textId="77777777" w:rsidR="000215E6" w:rsidRDefault="000215E6" w:rsidP="000215E6">
      <w:pPr>
        <w:pStyle w:val="PL"/>
      </w:pPr>
      <w:r>
        <w:t xml:space="preserve">  &lt;xs:simpleType name="forwardingReasonType"&gt;</w:t>
      </w:r>
    </w:p>
    <w:p w14:paraId="7A2C294E" w14:textId="77777777" w:rsidR="000215E6" w:rsidRDefault="000215E6" w:rsidP="000215E6">
      <w:pPr>
        <w:pStyle w:val="PL"/>
      </w:pPr>
      <w:r>
        <w:t xml:space="preserve">    &lt;xs:restriction base="xs:string"&gt;</w:t>
      </w:r>
    </w:p>
    <w:p w14:paraId="0B39A13B" w14:textId="77777777" w:rsidR="000215E6" w:rsidRDefault="000215E6" w:rsidP="000215E6">
      <w:pPr>
        <w:pStyle w:val="PL"/>
      </w:pPr>
      <w:r>
        <w:t xml:space="preserve">       &lt;xs:enumeration value="Immediate"/&gt;</w:t>
      </w:r>
    </w:p>
    <w:p w14:paraId="3CEB0CB5" w14:textId="77777777" w:rsidR="000215E6" w:rsidRDefault="000215E6" w:rsidP="000215E6">
      <w:pPr>
        <w:pStyle w:val="PL"/>
      </w:pPr>
      <w:r>
        <w:t xml:space="preserve">       &lt;xs:enumeration value="No-Answer"/&gt;</w:t>
      </w:r>
    </w:p>
    <w:p w14:paraId="20533F0B" w14:textId="77777777" w:rsidR="000215E6" w:rsidRDefault="000215E6" w:rsidP="000215E6">
      <w:pPr>
        <w:pStyle w:val="PL"/>
      </w:pPr>
      <w:r>
        <w:t xml:space="preserve">       &lt;xs:enumeration value="Manual-Input"/&gt;</w:t>
      </w:r>
    </w:p>
    <w:p w14:paraId="34A640D2" w14:textId="77777777" w:rsidR="000215E6" w:rsidRDefault="000215E6" w:rsidP="000215E6">
      <w:pPr>
        <w:pStyle w:val="PL"/>
      </w:pPr>
      <w:r>
        <w:t xml:space="preserve">       &lt;xs:enumeration value="User-Not-Available"/&gt;</w:t>
      </w:r>
    </w:p>
    <w:p w14:paraId="69117820" w14:textId="77777777" w:rsidR="000215E6" w:rsidRDefault="000215E6" w:rsidP="000215E6">
      <w:pPr>
        <w:pStyle w:val="PL"/>
      </w:pPr>
      <w:r>
        <w:t xml:space="preserve">    &lt;/xs:restriction&gt;</w:t>
      </w:r>
    </w:p>
    <w:p w14:paraId="5E3A5A89" w14:textId="77777777" w:rsidR="000215E6" w:rsidRDefault="000215E6" w:rsidP="000215E6">
      <w:pPr>
        <w:pStyle w:val="PL"/>
      </w:pPr>
      <w:r>
        <w:t xml:space="preserve">  &lt;/xs:simpleType&gt;</w:t>
      </w:r>
    </w:p>
    <w:p w14:paraId="7FB01DB8" w14:textId="77777777" w:rsidR="000215E6" w:rsidRDefault="000215E6" w:rsidP="000215E6">
      <w:pPr>
        <w:pStyle w:val="PL"/>
      </w:pPr>
    </w:p>
    <w:p w14:paraId="227127E3" w14:textId="77777777" w:rsidR="000215E6" w:rsidRDefault="000215E6" w:rsidP="000215E6">
      <w:pPr>
        <w:pStyle w:val="PL"/>
      </w:pPr>
      <w:r>
        <w:t xml:space="preserve">  &lt;xs:element name="call-forwarding-immediate-enabled" type="xs:boolean"/&gt;</w:t>
      </w:r>
    </w:p>
    <w:p w14:paraId="6A13F5AC" w14:textId="77777777" w:rsidR="000215E6" w:rsidRDefault="000215E6" w:rsidP="000215E6">
      <w:pPr>
        <w:pStyle w:val="PL"/>
      </w:pPr>
    </w:p>
    <w:p w14:paraId="1AC4A8E5" w14:textId="77777777" w:rsidR="000215E6" w:rsidRDefault="000215E6" w:rsidP="000215E6">
      <w:pPr>
        <w:pStyle w:val="PL"/>
      </w:pPr>
      <w:r>
        <w:t xml:space="preserve">  &lt;xs:element name="call-forwarding-no-answer-enabled" type="xs:boolean"/&gt;</w:t>
      </w:r>
    </w:p>
    <w:p w14:paraId="059011C4" w14:textId="77777777" w:rsidR="000215E6" w:rsidRDefault="000215E6" w:rsidP="000215E6">
      <w:pPr>
        <w:pStyle w:val="PL"/>
      </w:pPr>
    </w:p>
    <w:p w14:paraId="03064501" w14:textId="77777777" w:rsidR="000215E6" w:rsidRDefault="000215E6" w:rsidP="000215E6">
      <w:pPr>
        <w:pStyle w:val="PL"/>
      </w:pPr>
      <w:r>
        <w:t xml:space="preserve">  &lt;xs:element name="call-forwarding-user-unavailable-enabled" type="xs:boolean"/&gt;</w:t>
      </w:r>
    </w:p>
    <w:p w14:paraId="2291DEB4" w14:textId="77777777" w:rsidR="000215E6" w:rsidRDefault="000215E6" w:rsidP="000215E6">
      <w:pPr>
        <w:pStyle w:val="PL"/>
      </w:pPr>
    </w:p>
    <w:p w14:paraId="511960BB" w14:textId="77777777" w:rsidR="000215E6" w:rsidRDefault="000215E6" w:rsidP="000215E6">
      <w:pPr>
        <w:pStyle w:val="PL"/>
      </w:pPr>
      <w:r>
        <w:t xml:space="preserve">  &lt;xs:element name="call-forwarding-target-id" type="mcpttinfo:contentType"/&gt;</w:t>
      </w:r>
    </w:p>
    <w:p w14:paraId="55A0BF66" w14:textId="77777777" w:rsidR="000215E6" w:rsidRDefault="000215E6" w:rsidP="000215E6">
      <w:pPr>
        <w:pStyle w:val="PL"/>
      </w:pPr>
    </w:p>
    <w:p w14:paraId="12DB8140" w14:textId="77777777" w:rsidR="000215E6" w:rsidRDefault="000215E6" w:rsidP="000215E6">
      <w:pPr>
        <w:pStyle w:val="PL"/>
      </w:pPr>
      <w:r>
        <w:t xml:space="preserve">  &lt;xs:element name="call-forwarding-target-display-name" type="mcpttinfo:contentType"/&gt;</w:t>
      </w:r>
    </w:p>
    <w:p w14:paraId="09FA3BE3" w14:textId="77777777" w:rsidR="000215E6" w:rsidRDefault="000215E6" w:rsidP="000215E6">
      <w:pPr>
        <w:pStyle w:val="PL"/>
      </w:pPr>
    </w:p>
    <w:p w14:paraId="5FD81974" w14:textId="77777777" w:rsidR="000215E6" w:rsidRDefault="000215E6" w:rsidP="000215E6">
      <w:pPr>
        <w:pStyle w:val="PL"/>
      </w:pPr>
      <w:r>
        <w:t xml:space="preserve">  &lt;xs:element name="call-forwarding-target-is-functional-alias" type="xs:boolean"/&gt;</w:t>
      </w:r>
    </w:p>
    <w:p w14:paraId="00555481" w14:textId="77777777" w:rsidR="000215E6" w:rsidRDefault="000215E6" w:rsidP="000215E6">
      <w:pPr>
        <w:pStyle w:val="PL"/>
      </w:pPr>
    </w:p>
    <w:p w14:paraId="649798C6" w14:textId="77777777" w:rsidR="000215E6" w:rsidRDefault="000215E6" w:rsidP="000215E6">
      <w:pPr>
        <w:pStyle w:val="PL"/>
      </w:pPr>
      <w:r>
        <w:t xml:space="preserve">  &lt;xs:element name="</w:t>
      </w:r>
      <w:r w:rsidRPr="0005183E">
        <w:rPr>
          <w:lang w:eastAsia="ko-KR"/>
        </w:rPr>
        <w:t>forward</w:t>
      </w:r>
      <w:r>
        <w:rPr>
          <w:lang w:eastAsia="ko-KR"/>
        </w:rPr>
        <w:t>ed-by-client-ID</w:t>
      </w:r>
      <w:r>
        <w:t>" type="</w:t>
      </w:r>
      <w:r w:rsidRPr="003B3D7F">
        <w:rPr>
          <w:lang w:val="en-US"/>
        </w:rPr>
        <w:t>mcpttinfo:contentType</w:t>
      </w:r>
      <w:r>
        <w:t>"/&gt;</w:t>
      </w:r>
    </w:p>
    <w:p w14:paraId="26CCE1D0" w14:textId="77777777" w:rsidR="000215E6" w:rsidRDefault="000215E6" w:rsidP="000215E6">
      <w:pPr>
        <w:pStyle w:val="PL"/>
      </w:pPr>
    </w:p>
    <w:p w14:paraId="1CFFB06C" w14:textId="77777777" w:rsidR="000215E6" w:rsidRDefault="000215E6" w:rsidP="000215E6">
      <w:pPr>
        <w:pStyle w:val="PL"/>
      </w:pPr>
      <w:r>
        <w:t xml:space="preserve">  &lt;xs:element name="</w:t>
      </w:r>
      <w:r w:rsidRPr="0005183E">
        <w:rPr>
          <w:lang w:eastAsia="ko-KR"/>
        </w:rPr>
        <w:t>forward</w:t>
      </w:r>
      <w:r>
        <w:rPr>
          <w:lang w:eastAsia="ko-KR"/>
        </w:rPr>
        <w:t>ed-by-client-display-name</w:t>
      </w:r>
      <w:r>
        <w:t>" type="</w:t>
      </w:r>
      <w:r w:rsidRPr="003B3D7F">
        <w:rPr>
          <w:lang w:val="en-US"/>
        </w:rPr>
        <w:t>mcpttinfo:contentType</w:t>
      </w:r>
      <w:r>
        <w:t>"/&gt;</w:t>
      </w:r>
    </w:p>
    <w:p w14:paraId="181FDA21" w14:textId="77777777" w:rsidR="000215E6" w:rsidRDefault="000215E6" w:rsidP="000215E6">
      <w:pPr>
        <w:pStyle w:val="PL"/>
      </w:pPr>
    </w:p>
    <w:p w14:paraId="2E664EF3" w14:textId="5D8A7C15" w:rsidR="000215E6" w:rsidRDefault="000215E6" w:rsidP="000215E6">
      <w:pPr>
        <w:pStyle w:val="PL"/>
        <w:rPr>
          <w:ins w:id="48" w:author="CT1#132-e_Kiran_Samsung_r0" w:date="2021-09-30T09:08:00Z"/>
        </w:rPr>
      </w:pPr>
      <w:r w:rsidRPr="00CA3F2A">
        <w:t xml:space="preserve">  </w:t>
      </w:r>
      <w:ins w:id="49" w:author="CT1#132-e_Kiran_Samsung_r0" w:date="2021-09-30T09:08:00Z">
        <w:r>
          <w:t>&lt;xs:element name="</w:t>
        </w:r>
      </w:ins>
      <w:ins w:id="50" w:author="CT1#132-e_Kiran_Samsung_r0" w:date="2021-09-30T09:09:00Z">
        <w:r w:rsidRPr="00D174E2">
          <w:t>associating-fa-uri</w:t>
        </w:r>
      </w:ins>
      <w:ins w:id="51" w:author="CT1#132-e_Kiran_Samsung_r0" w:date="2021-09-30T09:08:00Z">
        <w:r>
          <w:t>" type="xs:anyURI"/&gt;</w:t>
        </w:r>
      </w:ins>
    </w:p>
    <w:p w14:paraId="7209D8D0" w14:textId="77777777" w:rsidR="000215E6" w:rsidRDefault="000215E6" w:rsidP="000215E6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7ECF8F3B" w14:textId="77777777" w:rsidR="000215E6" w:rsidRDefault="000215E6" w:rsidP="000215E6">
      <w:pPr>
        <w:pStyle w:val="PL"/>
      </w:pPr>
    </w:p>
    <w:p w14:paraId="7BB6CB62" w14:textId="77777777" w:rsidR="000215E6" w:rsidRPr="0073469F" w:rsidRDefault="000215E6" w:rsidP="000215E6">
      <w:pPr>
        <w:pStyle w:val="PL"/>
      </w:pPr>
      <w:r w:rsidRPr="0073469F">
        <w:t>&lt;/xs:schema&gt;</w:t>
      </w:r>
    </w:p>
    <w:p w14:paraId="2EA55FAB" w14:textId="77777777" w:rsidR="000215E6" w:rsidRDefault="000215E6" w:rsidP="000215E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23ABDB" w14:textId="77777777" w:rsidR="000215E6" w:rsidRPr="0073469F" w:rsidRDefault="000215E6" w:rsidP="000215E6">
      <w:pPr>
        <w:pStyle w:val="Heading2"/>
      </w:pPr>
      <w:bookmarkStart w:id="52" w:name="_Toc20156497"/>
      <w:bookmarkStart w:id="53" w:name="_Toc27501688"/>
      <w:bookmarkStart w:id="54" w:name="_Toc36049819"/>
      <w:bookmarkStart w:id="55" w:name="_Toc45210589"/>
      <w:bookmarkStart w:id="56" w:name="_Toc51861416"/>
      <w:bookmarkStart w:id="57" w:name="_Toc8339294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52"/>
      <w:bookmarkEnd w:id="53"/>
      <w:bookmarkEnd w:id="54"/>
      <w:bookmarkEnd w:id="55"/>
      <w:bookmarkEnd w:id="56"/>
      <w:bookmarkEnd w:id="57"/>
    </w:p>
    <w:p w14:paraId="1A84E06E" w14:textId="77777777" w:rsidR="000215E6" w:rsidRPr="0073469F" w:rsidRDefault="000215E6" w:rsidP="000215E6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76A296B4" w14:textId="77777777" w:rsidR="000215E6" w:rsidRPr="0073469F" w:rsidRDefault="000215E6" w:rsidP="000215E6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567C60D0" w14:textId="77777777" w:rsidR="000215E6" w:rsidRDefault="000215E6" w:rsidP="000215E6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mcptt-Params</w:t>
      </w:r>
      <w:proofErr w:type="spellEnd"/>
      <w:r>
        <w:t>&gt; element then:</w:t>
      </w:r>
    </w:p>
    <w:p w14:paraId="7C9AFB47" w14:textId="77777777" w:rsidR="000215E6" w:rsidRDefault="000215E6" w:rsidP="000215E6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>, &lt;call-forwarding-target-ID&gt;, &lt;call-forwarding-target-display-name&gt;, &lt;forwarded-by-client-ID&gt;, &lt;forwarded-by-client-display-name&gt;</w:t>
      </w:r>
      <w:r>
        <w:t xml:space="preserve"> </w:t>
      </w:r>
      <w:r w:rsidRPr="003B773F">
        <w:t>and &lt;multiple-devices-</w:t>
      </w:r>
      <w:proofErr w:type="spellStart"/>
      <w:r w:rsidRPr="003B773F">
        <w:t>ind</w:t>
      </w:r>
      <w:proofErr w:type="spellEnd"/>
      <w:r w:rsidRPr="003B773F">
        <w:t xml:space="preserve">&gt; elements </w:t>
      </w:r>
      <w:r>
        <w:t>can be included with encrypted content;</w:t>
      </w:r>
    </w:p>
    <w:p w14:paraId="60A6CC53" w14:textId="77777777" w:rsidR="000215E6" w:rsidRDefault="000215E6" w:rsidP="000215E6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79F97DF7" w14:textId="77777777" w:rsidR="000215E6" w:rsidRDefault="000215E6" w:rsidP="000215E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7362698F" w14:textId="77777777" w:rsidR="000215E6" w:rsidRDefault="000215E6" w:rsidP="000215E6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21788478" w14:textId="77777777" w:rsidR="000215E6" w:rsidRDefault="000215E6" w:rsidP="000215E6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277EAA44" w14:textId="77777777" w:rsidR="000215E6" w:rsidRDefault="000215E6" w:rsidP="000215E6">
      <w:pPr>
        <w:pStyle w:val="B2"/>
      </w:pPr>
      <w:bookmarkStart w:id="58" w:name="_Hlk58920700"/>
      <w:r>
        <w:t>d)</w:t>
      </w:r>
      <w:r>
        <w:tab/>
      </w:r>
      <w:proofErr w:type="gramStart"/>
      <w:r>
        <w:t>if</w:t>
      </w:r>
      <w:proofErr w:type="gramEnd"/>
      <w:r>
        <w:t xml:space="preserve">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-rcvd&gt;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&lt;emergency-</w:t>
      </w:r>
      <w:proofErr w:type="spellStart"/>
      <w:r>
        <w:t>ind</w:t>
      </w:r>
      <w:proofErr w:type="spellEnd"/>
      <w:r>
        <w:t>-rcvd&gt;</w:t>
      </w:r>
      <w:r w:rsidRPr="003B773F">
        <w:t xml:space="preserve"> or &lt;multiple-devices-</w:t>
      </w:r>
      <w:proofErr w:type="spellStart"/>
      <w:r w:rsidRPr="003B773F">
        <w:t>ind</w:t>
      </w:r>
      <w:proofErr w:type="spellEnd"/>
      <w:r w:rsidRPr="003B773F"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bookmarkEnd w:id="58"/>
    <w:p w14:paraId="4156AECC" w14:textId="77777777" w:rsidR="000215E6" w:rsidRDefault="000215E6" w:rsidP="000215E6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357C9583" w14:textId="77777777" w:rsidR="000215E6" w:rsidRDefault="000215E6" w:rsidP="000215E6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07808E6C" w14:textId="77777777" w:rsidR="000215E6" w:rsidRDefault="000215E6" w:rsidP="000215E6">
      <w:pPr>
        <w:pStyle w:val="B2"/>
      </w:pPr>
      <w:r>
        <w:lastRenderedPageBreak/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69E471D1" w14:textId="77777777" w:rsidR="000215E6" w:rsidRDefault="000215E6" w:rsidP="000215E6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7BEF3BAF" w14:textId="77777777" w:rsidR="000215E6" w:rsidRDefault="000215E6" w:rsidP="000215E6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23D1A3D5" w14:textId="77777777" w:rsidR="000215E6" w:rsidRDefault="000215E6" w:rsidP="000215E6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3C86F493" w14:textId="77777777" w:rsidR="000215E6" w:rsidRDefault="000215E6" w:rsidP="000215E6">
      <w:pPr>
        <w:pStyle w:val="B3"/>
        <w:rPr>
          <w:lang w:eastAsia="en-GB"/>
        </w:rPr>
      </w:pPr>
      <w:proofErr w:type="gramStart"/>
      <w:r>
        <w:rPr>
          <w:lang w:eastAsia="en-GB"/>
        </w:rPr>
        <w:t>iv</w:t>
      </w:r>
      <w:proofErr w:type="gramEnd"/>
      <w:r>
        <w:rPr>
          <w:lang w:eastAsia="en-GB"/>
        </w:rPr>
        <w:t>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20618F36" w14:textId="77777777" w:rsidR="000215E6" w:rsidRPr="0045201D" w:rsidRDefault="000215E6" w:rsidP="000215E6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</w:t>
      </w:r>
      <w:proofErr w:type="gramStart"/>
      <w:r>
        <w:rPr>
          <w:lang w:eastAsia="en-GB"/>
        </w:rPr>
        <w:t>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59BFBBFE" w14:textId="77777777" w:rsidR="000215E6" w:rsidRDefault="000215E6" w:rsidP="000215E6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mcptt-Params</w:t>
      </w:r>
      <w:proofErr w:type="spellEnd"/>
      <w:r w:rsidRPr="0073469F">
        <w:t>&gt; element then:</w:t>
      </w:r>
    </w:p>
    <w:p w14:paraId="2B9BF403" w14:textId="77777777" w:rsidR="000215E6" w:rsidRPr="00A43A54" w:rsidRDefault="000215E6" w:rsidP="000215E6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18ECF0C8" w14:textId="77777777" w:rsidR="000215E6" w:rsidRPr="0073469F" w:rsidRDefault="000215E6" w:rsidP="000215E6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can be</w:t>
      </w:r>
      <w:r w:rsidRPr="0073469F">
        <w:t xml:space="preserve"> included with:</w:t>
      </w:r>
    </w:p>
    <w:p w14:paraId="54DDEC64" w14:textId="77777777" w:rsidR="000215E6" w:rsidRPr="0073469F" w:rsidRDefault="000215E6" w:rsidP="000215E6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"chat" to indicate that the MCPTT client wants to join a chat group call</w:t>
      </w:r>
    </w:p>
    <w:p w14:paraId="60C299F5" w14:textId="77777777" w:rsidR="000215E6" w:rsidRPr="0073469F" w:rsidRDefault="000215E6" w:rsidP="000215E6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"prearranged" to indicate the MCPTT client wants to make a </w:t>
      </w:r>
      <w:r>
        <w:t>prearranged</w:t>
      </w:r>
      <w:r w:rsidRPr="0073469F">
        <w:t xml:space="preserve"> group call;</w:t>
      </w:r>
    </w:p>
    <w:p w14:paraId="24993FD8" w14:textId="77777777" w:rsidR="000215E6" w:rsidRDefault="000215E6" w:rsidP="000215E6">
      <w:pPr>
        <w:pStyle w:val="B2"/>
      </w:pPr>
      <w:r w:rsidRPr="0073469F">
        <w:t>c)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"private" to indicate the MCPTT client wants to make a private call;</w:t>
      </w:r>
    </w:p>
    <w:p w14:paraId="26331444" w14:textId="77777777" w:rsidR="000215E6" w:rsidRPr="00BE29A5" w:rsidRDefault="000215E6" w:rsidP="000215E6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value of "first-to-answer" to indicate that the MCPTT client wants to make a first-to-answer call; or</w:t>
      </w:r>
    </w:p>
    <w:p w14:paraId="109D4388" w14:textId="77777777" w:rsidR="000215E6" w:rsidRPr="00BE29A5" w:rsidRDefault="000215E6" w:rsidP="000215E6">
      <w:pPr>
        <w:pStyle w:val="B2"/>
      </w:pPr>
      <w:r>
        <w:t>e)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C346F2D" w14:textId="77777777" w:rsidR="000215E6" w:rsidRDefault="000215E6" w:rsidP="000215E6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029A0916" w14:textId="77777777" w:rsidR="000215E6" w:rsidRDefault="000215E6" w:rsidP="000215E6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6A5B4EA8" w14:textId="77777777" w:rsidR="000215E6" w:rsidRDefault="000215E6" w:rsidP="000215E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value set to the MCPTT ID of the called MCPTT user when the &lt;session-type&gt; is set to a value of "private";</w:t>
      </w:r>
    </w:p>
    <w:p w14:paraId="4BE56FAE" w14:textId="77777777" w:rsidR="000215E6" w:rsidRPr="00365618" w:rsidRDefault="000215E6" w:rsidP="000215E6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3BFA3F3A" w14:textId="77777777" w:rsidR="000215E6" w:rsidRDefault="000215E6" w:rsidP="000215E6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0A5865D2" w14:textId="77777777" w:rsidR="000215E6" w:rsidRDefault="000215E6" w:rsidP="000215E6">
      <w:pPr>
        <w:pStyle w:val="B1"/>
      </w:pPr>
      <w:r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C46E348" w14:textId="77777777" w:rsidR="000215E6" w:rsidRPr="00A43A54" w:rsidRDefault="000215E6" w:rsidP="000215E6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68A31A0" w14:textId="77777777" w:rsidR="000215E6" w:rsidRPr="0073469F" w:rsidRDefault="000215E6" w:rsidP="000215E6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3E9E9354" w14:textId="77777777" w:rsidR="000215E6" w:rsidRPr="0073469F" w:rsidRDefault="000215E6" w:rsidP="000215E6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to indicate that the call that the MCPTT client is initiating is an emergency MCPTT call; or</w:t>
      </w:r>
    </w:p>
    <w:p w14:paraId="6486CCF0" w14:textId="77777777" w:rsidR="000215E6" w:rsidRPr="0073469F" w:rsidRDefault="000215E6" w:rsidP="000215E6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to indicate that the MCPTT client is cancelling an emergency MCPTT call (i.e. converting it back to a non-emergency call)</w:t>
      </w:r>
    </w:p>
    <w:p w14:paraId="227101B5" w14:textId="77777777" w:rsidR="000215E6" w:rsidRPr="00750A07" w:rsidRDefault="000215E6" w:rsidP="000215E6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645B5385" w14:textId="77777777" w:rsidR="000215E6" w:rsidRPr="0073469F" w:rsidRDefault="000215E6" w:rsidP="000215E6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 an emergency call initiation to indicate that an alert to be sent; or</w:t>
      </w:r>
    </w:p>
    <w:p w14:paraId="1E9FFC32" w14:textId="77777777" w:rsidR="000215E6" w:rsidRPr="0073469F" w:rsidRDefault="000215E6" w:rsidP="000215E6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when cancelling an emergency call which requires an alert to be cancelled also</w:t>
      </w:r>
    </w:p>
    <w:p w14:paraId="7A9ACCB2" w14:textId="77777777" w:rsidR="000215E6" w:rsidRPr="0073469F" w:rsidRDefault="000215E6" w:rsidP="000215E6">
      <w:pPr>
        <w:pStyle w:val="B1"/>
      </w:pPr>
      <w: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is set to "chat" or "prearranged":</w:t>
      </w:r>
    </w:p>
    <w:p w14:paraId="1FABD442" w14:textId="77777777" w:rsidR="000215E6" w:rsidRPr="0073469F" w:rsidRDefault="000215E6" w:rsidP="000215E6">
      <w:pPr>
        <w:pStyle w:val="B2"/>
      </w:pPr>
      <w:r>
        <w:lastRenderedPageBreak/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1DFAAABD" w14:textId="77777777" w:rsidR="000215E6" w:rsidRPr="0073469F" w:rsidRDefault="000215E6" w:rsidP="000215E6">
      <w:pPr>
        <w:pStyle w:val="B1"/>
      </w:pPr>
      <w:r>
        <w:t>11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3474E86E" w14:textId="77777777" w:rsidR="000215E6" w:rsidRPr="0073469F" w:rsidRDefault="000215E6" w:rsidP="000215E6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indicates that the MCPTT client is initiating a broadcast group call; or</w:t>
      </w:r>
    </w:p>
    <w:p w14:paraId="0405A0A7" w14:textId="77777777" w:rsidR="000215E6" w:rsidRDefault="000215E6" w:rsidP="000215E6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indicates that the MCPTT client is initiating a non-broadcast group call</w:t>
      </w:r>
      <w:r>
        <w:t>;</w:t>
      </w:r>
    </w:p>
    <w:p w14:paraId="66F0CE3A" w14:textId="77777777" w:rsidR="000215E6" w:rsidRDefault="000215E6" w:rsidP="000215E6">
      <w:pPr>
        <w:pStyle w:val="B1"/>
      </w:pPr>
      <w:r>
        <w:t>12)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F2483AD" w14:textId="77777777" w:rsidR="000215E6" w:rsidRPr="0045201D" w:rsidRDefault="000215E6" w:rsidP="000215E6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76DC604E" w14:textId="77777777" w:rsidR="000215E6" w:rsidRPr="007E6F2E" w:rsidRDefault="000215E6" w:rsidP="000215E6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the</w:t>
      </w:r>
      <w:proofErr w:type="gramEnd"/>
      <w:r w:rsidRPr="007E6F2E">
        <w:rPr>
          <w:lang w:val="en-US"/>
        </w:rPr>
        <w:t xml:space="preserve">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7F679614" w14:textId="77777777" w:rsidR="000215E6" w:rsidRPr="007E6F2E" w:rsidRDefault="000215E6" w:rsidP="000215E6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"floor-idle", if the floor is idle in a non-controlling MCPTT function; or</w:t>
      </w:r>
    </w:p>
    <w:p w14:paraId="43F5864F" w14:textId="77777777" w:rsidR="000215E6" w:rsidRDefault="000215E6" w:rsidP="000215E6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</w:r>
      <w:proofErr w:type="gramStart"/>
      <w:r w:rsidRPr="007E6F2E">
        <w:rPr>
          <w:lang w:val="en-US"/>
        </w:rPr>
        <w:t>set</w:t>
      </w:r>
      <w:proofErr w:type="gramEnd"/>
      <w:r w:rsidRPr="007E6F2E">
        <w:rPr>
          <w:lang w:val="en-US"/>
        </w:rPr>
        <w:t xml:space="preserve">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3D2E6715" w14:textId="77777777" w:rsidR="000215E6" w:rsidRPr="00F45027" w:rsidRDefault="000215E6" w:rsidP="000215E6">
      <w:pPr>
        <w:pStyle w:val="B1"/>
      </w:pPr>
      <w:r w:rsidRPr="00F45027">
        <w:t>14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F45027">
        <w:t>:</w:t>
      </w:r>
    </w:p>
    <w:p w14:paraId="38355710" w14:textId="77777777" w:rsidR="000215E6" w:rsidRPr="00F45027" w:rsidRDefault="000215E6" w:rsidP="000215E6">
      <w:pPr>
        <w:pStyle w:val="B2"/>
      </w:pPr>
      <w:r w:rsidRPr="00F45027">
        <w:t>a)</w:t>
      </w:r>
      <w:r w:rsidRPr="00F45027">
        <w:tab/>
      </w:r>
      <w:proofErr w:type="gramStart"/>
      <w:r w:rsidRPr="00F45027">
        <w:t>if</w:t>
      </w:r>
      <w:proofErr w:type="gramEnd"/>
      <w:r w:rsidRPr="00F45027">
        <w:t xml:space="preserve">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7159D0C2" w14:textId="77777777" w:rsidR="000215E6" w:rsidRDefault="000215E6" w:rsidP="000215E6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&lt;originated-by&gt;:</w:t>
      </w:r>
    </w:p>
    <w:p w14:paraId="1DAA9B6A" w14:textId="77777777" w:rsidR="000215E6" w:rsidRPr="00437D87" w:rsidRDefault="000215E6" w:rsidP="000215E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518EB94" w14:textId="77777777" w:rsidR="000215E6" w:rsidRDefault="000215E6" w:rsidP="000215E6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&lt;MKFC-GKTPs&gt;:</w:t>
      </w:r>
    </w:p>
    <w:p w14:paraId="18125DD7" w14:textId="77777777" w:rsidR="000215E6" w:rsidRDefault="000215E6" w:rsidP="000215E6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13A6C91D" w14:textId="77777777" w:rsidR="000215E6" w:rsidRDefault="000215E6" w:rsidP="000215E6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007E265F" w14:textId="77777777" w:rsidR="000215E6" w:rsidRDefault="000215E6" w:rsidP="000215E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0292ACE8" w14:textId="77777777" w:rsidR="000215E6" w:rsidRDefault="000215E6" w:rsidP="000215E6">
      <w:pPr>
        <w:pStyle w:val="B1"/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</w:p>
    <w:p w14:paraId="50000212" w14:textId="77777777" w:rsidR="000215E6" w:rsidRDefault="000215E6" w:rsidP="000215E6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2B5C3DF3" w14:textId="77777777" w:rsidR="000215E6" w:rsidRDefault="000215E6" w:rsidP="000215E6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0CC1507F" w14:textId="77777777" w:rsidR="000215E6" w:rsidRDefault="000215E6" w:rsidP="000215E6">
      <w:pPr>
        <w:pStyle w:val="B2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&lt;ambient-listening-type&gt; </w:t>
      </w:r>
      <w:r w:rsidRPr="003B773F">
        <w:t>element set to</w:t>
      </w:r>
      <w:r>
        <w:t>:</w:t>
      </w:r>
    </w:p>
    <w:p w14:paraId="6F39DAF8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19925D33" w14:textId="77777777" w:rsidR="000215E6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local-</w:t>
      </w:r>
      <w:proofErr w:type="spellStart"/>
      <w:r>
        <w:t>init</w:t>
      </w:r>
      <w:proofErr w:type="spellEnd"/>
      <w:proofErr w:type="gramEnd"/>
      <w:r>
        <w:t>" when the listened-to MCPTT user of an ambient listening call initiates the call;</w:t>
      </w:r>
    </w:p>
    <w:p w14:paraId="1F0E1FCE" w14:textId="77777777" w:rsidR="000215E6" w:rsidRDefault="000215E6" w:rsidP="000215E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&lt;release-reason&gt; </w:t>
      </w:r>
      <w:r w:rsidRPr="003B773F">
        <w:t>element set to</w:t>
      </w:r>
      <w:r>
        <w:t>:</w:t>
      </w:r>
    </w:p>
    <w:p w14:paraId="7BE6F71A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"private-call-expiry" when the ambient listening call is release due to the expiry of the private call timer;</w:t>
      </w:r>
    </w:p>
    <w:p w14:paraId="66A29568" w14:textId="77777777" w:rsidR="000215E6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administrator-action</w:t>
      </w:r>
      <w:proofErr w:type="gramEnd"/>
      <w:r>
        <w:t>" when the ambient listening call is released by an MCPTT administrator;</w:t>
      </w:r>
    </w:p>
    <w:p w14:paraId="064AA574" w14:textId="77777777" w:rsidR="000215E6" w:rsidRPr="00721C14" w:rsidRDefault="000215E6" w:rsidP="000215E6">
      <w:pPr>
        <w:pStyle w:val="B3"/>
      </w:pPr>
      <w:r>
        <w:t>iii)</w:t>
      </w:r>
      <w:r>
        <w:tab/>
        <w:t>"</w:t>
      </w:r>
      <w:proofErr w:type="gramStart"/>
      <w:r>
        <w:t>not</w:t>
      </w:r>
      <w:proofErr w:type="gramEnd"/>
      <w:r>
        <w:t xml:space="preserve">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78BA117A" w14:textId="77777777" w:rsidR="000215E6" w:rsidRDefault="000215E6" w:rsidP="000215E6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153D7A52" w14:textId="77777777" w:rsidR="000215E6" w:rsidRDefault="000215E6" w:rsidP="000215E6">
      <w:pPr>
        <w:pStyle w:val="B3"/>
      </w:pPr>
      <w:r>
        <w:lastRenderedPageBreak/>
        <w:t>v)</w:t>
      </w:r>
      <w:r>
        <w:tab/>
        <w:t>"call-request-initiated-by-listened-to-client" when there is a call request initiated by the listened-to client; or</w:t>
      </w:r>
    </w:p>
    <w:p w14:paraId="728A5F26" w14:textId="77777777" w:rsidR="000215E6" w:rsidRDefault="000215E6" w:rsidP="000215E6">
      <w:pPr>
        <w:pStyle w:val="B3"/>
      </w:pPr>
      <w:r>
        <w:t>vi)</w:t>
      </w:r>
      <w:r>
        <w:tab/>
        <w:t>"</w:t>
      </w:r>
      <w:proofErr w:type="gramStart"/>
      <w:r w:rsidRPr="004C7B55">
        <w:rPr>
          <w:lang w:eastAsia="ko-KR"/>
        </w:rPr>
        <w:t>authentication</w:t>
      </w:r>
      <w:proofErr w:type="gramEnd"/>
      <w:r w:rsidRPr="004C7B55">
        <w:rPr>
          <w:lang w:eastAsia="ko-KR"/>
        </w:rPr>
        <w:t xml:space="preserve"> of the MIKEY-SAKE I_MESSAGE failed</w:t>
      </w:r>
      <w:r>
        <w:rPr>
          <w:lang w:eastAsia="ko-KR"/>
        </w:rPr>
        <w:t>" by a MCPTT client when the signature cannot be verified;</w:t>
      </w:r>
    </w:p>
    <w:p w14:paraId="417119F5" w14:textId="77777777" w:rsidR="000215E6" w:rsidRDefault="000215E6" w:rsidP="000215E6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&lt;request-type&gt; </w:t>
      </w:r>
      <w:r w:rsidRPr="003B773F">
        <w:t>element set to</w:t>
      </w:r>
      <w:r>
        <w:t>:</w:t>
      </w:r>
    </w:p>
    <w:p w14:paraId="2AFDAE3D" w14:textId="77777777" w:rsidR="000215E6" w:rsidRPr="00721C14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"private-call-call-back-request" when a client initiates a private call call-back request;</w:t>
      </w:r>
    </w:p>
    <w:p w14:paraId="611212A8" w14:textId="77777777" w:rsidR="000215E6" w:rsidRPr="00721C14" w:rsidRDefault="000215E6" w:rsidP="000215E6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0D628F3A" w14:textId="77777777" w:rsidR="000215E6" w:rsidRDefault="000215E6" w:rsidP="000215E6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191D4F88" w14:textId="77777777" w:rsidR="000215E6" w:rsidRDefault="000215E6" w:rsidP="000215E6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1480D55F" w14:textId="77777777" w:rsidR="000215E6" w:rsidRPr="00BA75BD" w:rsidRDefault="000215E6" w:rsidP="000215E6">
      <w:pPr>
        <w:pStyle w:val="B3"/>
      </w:pPr>
      <w:r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2D86637F" w14:textId="77777777" w:rsidR="000215E6" w:rsidRDefault="000215E6" w:rsidP="000215E6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bookmarkStart w:id="59" w:name="_Hlk55401650"/>
      <w:r>
        <w:t>transfer-private-call</w:t>
      </w:r>
      <w:bookmarkEnd w:id="59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17A3CBA4" w14:textId="77777777" w:rsidR="000215E6" w:rsidRDefault="000215E6" w:rsidP="000215E6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01C81784" w14:textId="77777777" w:rsidR="000215E6" w:rsidRPr="007647E9" w:rsidRDefault="000215E6" w:rsidP="000215E6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10E20465" w14:textId="77777777" w:rsidR="000215E6" w:rsidRDefault="000215E6" w:rsidP="000215E6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&lt;response-type&gt; </w:t>
      </w:r>
      <w:r w:rsidRPr="003B773F">
        <w:t>element set to</w:t>
      </w:r>
      <w:r>
        <w:t>:</w:t>
      </w:r>
    </w:p>
    <w:p w14:paraId="49CF6032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"private-call-call-back-response" when a client responds to a private call call-back request;</w:t>
      </w:r>
    </w:p>
    <w:p w14:paraId="33AA3F46" w14:textId="77777777" w:rsidR="000215E6" w:rsidRDefault="000215E6" w:rsidP="000215E6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254A237E" w14:textId="77777777" w:rsidR="000215E6" w:rsidRDefault="000215E6" w:rsidP="000215E6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2840620E" w14:textId="77777777" w:rsidR="000215E6" w:rsidRDefault="000215E6" w:rsidP="000215E6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8FE7F4A" w14:textId="77777777" w:rsidR="000215E6" w:rsidRPr="00BA75BD" w:rsidRDefault="000215E6" w:rsidP="000215E6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6666094E" w14:textId="77777777" w:rsidR="000215E6" w:rsidRDefault="000215E6" w:rsidP="000215E6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737FE3DA" w14:textId="77777777" w:rsidR="000215E6" w:rsidRDefault="000215E6" w:rsidP="000215E6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0C551F54" w14:textId="77777777" w:rsidR="000215E6" w:rsidRDefault="000215E6" w:rsidP="000215E6">
      <w:pPr>
        <w:pStyle w:val="B2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&lt;urgency</w:t>
      </w:r>
      <w:r w:rsidRPr="00FF1E28">
        <w:t>-</w:t>
      </w:r>
      <w:proofErr w:type="spellStart"/>
      <w:r>
        <w:t>ind</w:t>
      </w:r>
      <w:proofErr w:type="spellEnd"/>
      <w:r>
        <w:t xml:space="preserve">&gt; </w:t>
      </w:r>
      <w:r w:rsidRPr="00FF1E28">
        <w:t>element</w:t>
      </w:r>
      <w:r>
        <w:t>:</w:t>
      </w:r>
    </w:p>
    <w:p w14:paraId="389F9A2E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</w:t>
      </w:r>
    </w:p>
    <w:p w14:paraId="5DEAA72F" w14:textId="77777777" w:rsidR="000215E6" w:rsidRDefault="000215E6" w:rsidP="000215E6">
      <w:pPr>
        <w:pStyle w:val="B2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&lt;time-of-request&gt; </w:t>
      </w:r>
      <w:r w:rsidRPr="00FF1E28">
        <w:t xml:space="preserve">element </w:t>
      </w:r>
      <w:r>
        <w:t>:</w:t>
      </w:r>
    </w:p>
    <w:p w14:paraId="0E1C9310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7942903F" w14:textId="77777777" w:rsidR="000215E6" w:rsidRDefault="000215E6" w:rsidP="000215E6">
      <w:pPr>
        <w:pStyle w:val="B4"/>
      </w:pPr>
      <w:r>
        <w:t>-</w:t>
      </w:r>
      <w:r>
        <w:tab/>
        <w:t>YYYY indicates the year;</w:t>
      </w:r>
    </w:p>
    <w:p w14:paraId="09A4AD03" w14:textId="77777777" w:rsidR="000215E6" w:rsidRDefault="000215E6" w:rsidP="000215E6">
      <w:pPr>
        <w:pStyle w:val="B4"/>
      </w:pPr>
      <w:r>
        <w:t>-</w:t>
      </w:r>
      <w:r>
        <w:tab/>
        <w:t>MM indicates the month;</w:t>
      </w:r>
    </w:p>
    <w:p w14:paraId="0D8E03C4" w14:textId="77777777" w:rsidR="000215E6" w:rsidRDefault="000215E6" w:rsidP="000215E6">
      <w:pPr>
        <w:pStyle w:val="B4"/>
      </w:pPr>
      <w:r>
        <w:t>-</w:t>
      </w:r>
      <w:r>
        <w:tab/>
        <w:t>DD indicates the day;</w:t>
      </w:r>
    </w:p>
    <w:p w14:paraId="1C33281C" w14:textId="77777777" w:rsidR="000215E6" w:rsidRDefault="000215E6" w:rsidP="000215E6">
      <w:pPr>
        <w:pStyle w:val="B4"/>
      </w:pPr>
      <w:r>
        <w:t>-</w:t>
      </w:r>
      <w:r>
        <w:tab/>
        <w:t>T indicates the start of the required time section;</w:t>
      </w:r>
    </w:p>
    <w:p w14:paraId="71966C99" w14:textId="77777777" w:rsidR="000215E6" w:rsidRDefault="000215E6" w:rsidP="000215E6">
      <w:pPr>
        <w:pStyle w:val="B4"/>
      </w:pPr>
      <w:r>
        <w:t>-</w:t>
      </w:r>
      <w:r>
        <w:tab/>
      </w:r>
      <w:proofErr w:type="spellStart"/>
      <w:proofErr w:type="gramStart"/>
      <w:r>
        <w:t>hh</w:t>
      </w:r>
      <w:proofErr w:type="spellEnd"/>
      <w:proofErr w:type="gramEnd"/>
      <w:r>
        <w:t xml:space="preserve"> indicates the hour;</w:t>
      </w:r>
    </w:p>
    <w:p w14:paraId="32D10CCA" w14:textId="77777777" w:rsidR="000215E6" w:rsidRDefault="000215E6" w:rsidP="000215E6">
      <w:pPr>
        <w:pStyle w:val="B4"/>
      </w:pPr>
      <w:r>
        <w:t>-</w:t>
      </w:r>
      <w:r>
        <w:tab/>
      </w:r>
      <w:proofErr w:type="gramStart"/>
      <w:r>
        <w:t>mm</w:t>
      </w:r>
      <w:proofErr w:type="gramEnd"/>
      <w:r>
        <w:t xml:space="preserve"> indicates the minute; and</w:t>
      </w:r>
    </w:p>
    <w:p w14:paraId="18E467BE" w14:textId="77777777" w:rsidR="000215E6" w:rsidRDefault="000215E6" w:rsidP="000215E6">
      <w:pPr>
        <w:pStyle w:val="B4"/>
      </w:pPr>
      <w:r>
        <w:t>-</w:t>
      </w:r>
      <w:r>
        <w:tab/>
      </w:r>
      <w:proofErr w:type="spellStart"/>
      <w:proofErr w:type="gramStart"/>
      <w:r>
        <w:t>ss</w:t>
      </w:r>
      <w:proofErr w:type="spellEnd"/>
      <w:proofErr w:type="gramEnd"/>
      <w:r>
        <w:t xml:space="preserve"> indicates the second;</w:t>
      </w:r>
    </w:p>
    <w:p w14:paraId="0D6CAD02" w14:textId="77777777" w:rsidR="000215E6" w:rsidRDefault="000215E6" w:rsidP="000215E6">
      <w:pPr>
        <w:pStyle w:val="B2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1D35D60F" w14:textId="77777777" w:rsidR="000215E6" w:rsidRDefault="000215E6" w:rsidP="000215E6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changed its selected group as requested by a received group selection change request; or</w:t>
      </w:r>
    </w:p>
    <w:p w14:paraId="3561B6FF" w14:textId="77777777" w:rsidR="000215E6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change its selected group as requested by a received group selection change request;</w:t>
      </w:r>
    </w:p>
    <w:p w14:paraId="00B61B4C" w14:textId="77777777" w:rsidR="000215E6" w:rsidRDefault="000215E6" w:rsidP="000215E6">
      <w:pPr>
        <w:pStyle w:val="B2"/>
      </w:pPr>
      <w:r>
        <w:t>h)</w:t>
      </w:r>
      <w:r>
        <w:tab/>
      </w:r>
      <w:proofErr w:type="gramStart"/>
      <w:r>
        <w:t>an</w:t>
      </w:r>
      <w:proofErr w:type="gramEnd"/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6541F119" w14:textId="77777777" w:rsidR="000215E6" w:rsidRPr="00721C14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2DCB38A8" w14:textId="77777777" w:rsidR="000215E6" w:rsidRDefault="000215E6" w:rsidP="000215E6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68494B89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initiated a call requested by a received remotely initiated call request; or</w:t>
      </w:r>
    </w:p>
    <w:p w14:paraId="5EE3C40C" w14:textId="77777777" w:rsidR="000215E6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 xml:space="preserve">" when a client reports that it has failed to initiated a call triggered as requested by a received group selection change request; </w:t>
      </w:r>
    </w:p>
    <w:p w14:paraId="62E4F52C" w14:textId="77777777" w:rsidR="000215E6" w:rsidRDefault="000215E6" w:rsidP="000215E6">
      <w:pPr>
        <w:pStyle w:val="B2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&lt;notify-remote-user&gt; </w:t>
      </w:r>
      <w:r w:rsidRPr="00FF1E28">
        <w:t>element set to</w:t>
      </w:r>
      <w:r>
        <w:t>:</w:t>
      </w:r>
    </w:p>
    <w:p w14:paraId="049E79A5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>" when the remote user is to be notified of a remotely initiated call request; or</w:t>
      </w:r>
    </w:p>
    <w:p w14:paraId="4EAD6E8E" w14:textId="77777777" w:rsidR="000215E6" w:rsidRDefault="000215E6" w:rsidP="000215E6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>" when the remote user is to be notified of a received remotely initiated call request</w:t>
      </w:r>
      <w:r w:rsidRPr="00F90134">
        <w:rPr>
          <w:lang w:val="en-US"/>
        </w:rPr>
        <w:t>;</w:t>
      </w:r>
    </w:p>
    <w:p w14:paraId="6E771F97" w14:textId="77777777" w:rsidR="000215E6" w:rsidRDefault="000215E6" w:rsidP="000215E6">
      <w:pPr>
        <w:pStyle w:val="B2"/>
      </w:pPr>
      <w:r w:rsidRPr="00F90134">
        <w:rPr>
          <w:lang w:val="en-US"/>
        </w:rPr>
        <w:t>k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 xml:space="preserve">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6B03D42C" w14:textId="77777777" w:rsidR="000215E6" w:rsidRDefault="000215E6" w:rsidP="000215E6">
      <w:pPr>
        <w:pStyle w:val="B2"/>
      </w:pPr>
      <w:r w:rsidRPr="00D31BAA">
        <w:t>l)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0CEF809E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 has entered an emergency alert area</w:t>
      </w:r>
      <w:r>
        <w:t>; or</w:t>
      </w:r>
    </w:p>
    <w:p w14:paraId="5B25DEC6" w14:textId="77777777" w:rsidR="000215E6" w:rsidRPr="00321B0A" w:rsidRDefault="000215E6" w:rsidP="000215E6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 has exited an emergency alert area;</w:t>
      </w:r>
    </w:p>
    <w:p w14:paraId="56E046AB" w14:textId="77777777" w:rsidR="000215E6" w:rsidRDefault="000215E6" w:rsidP="000215E6">
      <w:pPr>
        <w:pStyle w:val="B2"/>
      </w:pPr>
      <w:r>
        <w:t>m</w:t>
      </w:r>
      <w:r w:rsidRPr="00D31BAA">
        <w:t>)</w:t>
      </w:r>
      <w:r w:rsidRPr="00D31BAA">
        <w:tab/>
      </w:r>
      <w:proofErr w:type="gramStart"/>
      <w:r w:rsidRPr="00D31BAA">
        <w:t>a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7503E7CF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 has entered a group geographic area</w:t>
      </w:r>
      <w:r>
        <w:t>; or</w:t>
      </w:r>
    </w:p>
    <w:p w14:paraId="31E0DA4D" w14:textId="77777777" w:rsidR="000215E6" w:rsidRPr="00D31BAA" w:rsidRDefault="000215E6" w:rsidP="000215E6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 has exited a group geographic area;</w:t>
      </w:r>
    </w:p>
    <w:p w14:paraId="1A23773E" w14:textId="77777777" w:rsidR="000215E6" w:rsidRPr="00127889" w:rsidRDefault="000215E6" w:rsidP="000215E6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5DA252FF" w14:textId="77777777" w:rsidR="000215E6" w:rsidRDefault="000215E6" w:rsidP="000215E6">
      <w:pPr>
        <w:pStyle w:val="B2"/>
      </w:pPr>
      <w:r>
        <w:rPr>
          <w:lang w:val="en-US"/>
        </w:rPr>
        <w:t>o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3756F9CC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1EB9D5F0" w14:textId="77777777" w:rsidR="000215E6" w:rsidRPr="00A674FD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5A510EF5" w14:textId="77777777" w:rsidR="000215E6" w:rsidRDefault="000215E6" w:rsidP="000215E6">
      <w:pPr>
        <w:pStyle w:val="B2"/>
      </w:pPr>
      <w:r>
        <w:t>p)</w:t>
      </w:r>
      <w:r>
        <w:tab/>
      </w:r>
      <w:proofErr w:type="gramStart"/>
      <w:r>
        <w:t>the</w:t>
      </w:r>
      <w:proofErr w:type="gramEnd"/>
      <w:r>
        <w:t xml:space="preserve"> &lt;emergency-</w:t>
      </w:r>
      <w:proofErr w:type="spellStart"/>
      <w:r>
        <w:t>ind</w:t>
      </w:r>
      <w:proofErr w:type="spellEnd"/>
      <w:r>
        <w:t>-rcvd&gt;</w:t>
      </w:r>
      <w:r w:rsidRPr="00FF1E28">
        <w:t xml:space="preserve"> element set to:</w:t>
      </w:r>
    </w:p>
    <w:p w14:paraId="72B7C4BD" w14:textId="77777777" w:rsidR="000215E6" w:rsidRDefault="000215E6" w:rsidP="000215E6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>" and included in a SIP MESSAGE to indicate that the in-progress emergency cancellation request was received successfully</w:t>
      </w:r>
      <w:r w:rsidRPr="00FF1E28">
        <w:t>;</w:t>
      </w:r>
    </w:p>
    <w:p w14:paraId="0F036A8B" w14:textId="77777777" w:rsidR="000215E6" w:rsidRDefault="000215E6" w:rsidP="000215E6">
      <w:pPr>
        <w:pStyle w:val="B2"/>
      </w:pPr>
      <w:r>
        <w:rPr>
          <w:noProof/>
        </w:rPr>
        <w:t>q)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111B0EEC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56181E98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765A8329" w14:textId="77777777" w:rsidR="000215E6" w:rsidRDefault="000215E6" w:rsidP="000215E6">
      <w:pPr>
        <w:pStyle w:val="B2"/>
      </w:pPr>
      <w:r>
        <w:rPr>
          <w:noProof/>
        </w:rPr>
        <w:t>r)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0966A2DA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initiated a call requested by a received call transfer request; or</w:t>
      </w:r>
    </w:p>
    <w:p w14:paraId="4182287D" w14:textId="77777777" w:rsidR="000215E6" w:rsidRDefault="000215E6" w:rsidP="000215E6">
      <w:pPr>
        <w:pStyle w:val="B3"/>
        <w:rPr>
          <w:noProof/>
        </w:rPr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initiated a call triggered as requested by a received call transfer request</w:t>
      </w:r>
      <w:r w:rsidRPr="00BA75BD">
        <w:t>;</w:t>
      </w:r>
    </w:p>
    <w:p w14:paraId="39580C17" w14:textId="77777777" w:rsidR="000215E6" w:rsidRDefault="000215E6" w:rsidP="000215E6">
      <w:pPr>
        <w:pStyle w:val="B2"/>
        <w:rPr>
          <w:lang w:val="en-US"/>
        </w:rPr>
      </w:pPr>
      <w:r>
        <w:rPr>
          <w:lang w:val="en-US"/>
        </w:rPr>
        <w:lastRenderedPageBreak/>
        <w:t>s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the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01D4AF8B" w14:textId="77777777" w:rsidR="000215E6" w:rsidRDefault="000215E6" w:rsidP="000215E6">
      <w:pPr>
        <w:pStyle w:val="B2"/>
      </w:pPr>
      <w:r>
        <w:rPr>
          <w:noProof/>
        </w:rPr>
        <w:t>t)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&lt;call-forwarding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bookmarkStart w:id="60" w:name="_Hlk71128068"/>
      <w:r w:rsidRPr="00DB5F3F">
        <w:t>element set to</w:t>
      </w:r>
      <w:r>
        <w:t>:</w:t>
      </w:r>
    </w:p>
    <w:p w14:paraId="575F0B29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743C0F6B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is making a normal private call</w:t>
      </w:r>
      <w:bookmarkEnd w:id="60"/>
      <w:r>
        <w:rPr>
          <w:lang w:eastAsia="ko-KR"/>
        </w:rPr>
        <w:t>;</w:t>
      </w:r>
    </w:p>
    <w:p w14:paraId="3F285F74" w14:textId="77777777" w:rsidR="000215E6" w:rsidRDefault="000215E6" w:rsidP="000215E6">
      <w:pPr>
        <w:pStyle w:val="B2"/>
      </w:pPr>
      <w:bookmarkStart w:id="61" w:name="_Hlk69896147"/>
      <w:r>
        <w:rPr>
          <w:noProof/>
        </w:rPr>
        <w:t>u)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&lt;forwarding-call-</w:t>
      </w:r>
      <w:r w:rsidRPr="006D0511">
        <w:t>outcome</w:t>
      </w:r>
      <w:r>
        <w:t xml:space="preserve">&gt; </w:t>
      </w:r>
      <w:bookmarkEnd w:id="61"/>
      <w:r w:rsidRPr="00DB5F3F">
        <w:t>element set to</w:t>
      </w:r>
      <w:r>
        <w:t>:</w:t>
      </w:r>
    </w:p>
    <w:p w14:paraId="0AE2A80E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initiated a call requested by a received call forwarding request; or</w:t>
      </w:r>
    </w:p>
    <w:p w14:paraId="3455DC6E" w14:textId="77777777" w:rsidR="000215E6" w:rsidRDefault="000215E6" w:rsidP="000215E6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initiate a call triggered as requested by a received call forwarding request;</w:t>
      </w:r>
    </w:p>
    <w:p w14:paraId="5CF63C67" w14:textId="77777777" w:rsidR="000215E6" w:rsidRDefault="000215E6" w:rsidP="000215E6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</w:t>
      </w:r>
      <w:bookmarkStart w:id="62" w:name="_Hlk70596151"/>
      <w:r w:rsidRPr="009E1D86">
        <w:rPr>
          <w:noProof/>
        </w:rPr>
        <w:t>forwarding</w:t>
      </w:r>
      <w:r>
        <w:rPr>
          <w:noProof/>
        </w:rPr>
        <w:t>-list</w:t>
      </w:r>
      <w:bookmarkEnd w:id="62"/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t>;</w:t>
      </w:r>
    </w:p>
    <w:p w14:paraId="6D783074" w14:textId="77777777" w:rsidR="000215E6" w:rsidRDefault="000215E6" w:rsidP="000215E6">
      <w:pPr>
        <w:pStyle w:val="B2"/>
      </w:pPr>
      <w:r w:rsidRPr="00DB5F3F">
        <w:rPr>
          <w:noProof/>
        </w:rPr>
        <w:t>w</w:t>
      </w:r>
      <w:r>
        <w:rPr>
          <w:noProof/>
        </w:rPr>
        <w:t>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 xml:space="preserve">: </w:t>
      </w:r>
    </w:p>
    <w:p w14:paraId="36E7C7B4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r w:rsidRPr="00DB5F3F">
        <w:t>I</w:t>
      </w:r>
      <w:r>
        <w:t>mmediate" for call forwarding immediate;</w:t>
      </w:r>
    </w:p>
    <w:p w14:paraId="74E51E14" w14:textId="77777777" w:rsidR="000215E6" w:rsidRDefault="000215E6" w:rsidP="000215E6">
      <w:pPr>
        <w:pStyle w:val="B3"/>
      </w:pPr>
      <w:r>
        <w:t>ii)</w:t>
      </w:r>
      <w:r>
        <w:tab/>
      </w:r>
      <w:bookmarkStart w:id="63" w:name="_Hlk71298298"/>
      <w:r>
        <w:t>"</w:t>
      </w:r>
      <w:r w:rsidRPr="00DB5F3F">
        <w:t>N</w:t>
      </w:r>
      <w:r>
        <w:t>o-</w:t>
      </w:r>
      <w:r w:rsidRPr="00DB5F3F">
        <w:t>A</w:t>
      </w:r>
      <w:r>
        <w:t>nswer" for call forwarding no answer</w:t>
      </w:r>
      <w:bookmarkEnd w:id="63"/>
      <w:r>
        <w:t>;</w:t>
      </w:r>
    </w:p>
    <w:p w14:paraId="14BFCF5E" w14:textId="77777777" w:rsidR="000215E6" w:rsidRDefault="000215E6" w:rsidP="000215E6">
      <w:pPr>
        <w:pStyle w:val="B3"/>
      </w:pPr>
      <w:r>
        <w:t>iii)</w:t>
      </w:r>
      <w:r>
        <w:tab/>
        <w:t>"</w:t>
      </w:r>
      <w:r w:rsidRPr="00DB5F3F">
        <w:t>M</w:t>
      </w:r>
      <w:r>
        <w:t>anual-</w:t>
      </w:r>
      <w:r w:rsidRPr="00DB5F3F">
        <w:t>I</w:t>
      </w:r>
      <w:r>
        <w:t>nput" for call forwarding based on manual user input</w:t>
      </w:r>
      <w:r w:rsidRPr="00DB5F3F">
        <w:t>; or</w:t>
      </w:r>
    </w:p>
    <w:p w14:paraId="1D83046B" w14:textId="77777777" w:rsidR="000215E6" w:rsidRDefault="000215E6" w:rsidP="000215E6">
      <w:pPr>
        <w:pStyle w:val="B3"/>
      </w:pPr>
      <w:r>
        <w:t>iv)</w:t>
      </w:r>
      <w:r>
        <w:tab/>
        <w:t>"User-Not-Available" for call forwarding when the user is not registered;</w:t>
      </w:r>
    </w:p>
    <w:p w14:paraId="464D4A59" w14:textId="77777777" w:rsidR="000215E6" w:rsidRDefault="000215E6" w:rsidP="000215E6">
      <w:pPr>
        <w:pStyle w:val="B2"/>
      </w:pPr>
      <w:r>
        <w:t>x)</w:t>
      </w:r>
      <w:r>
        <w:tab/>
      </w:r>
      <w:proofErr w:type="gramStart"/>
      <w:r>
        <w:t>a</w:t>
      </w:r>
      <w:proofErr w:type="gramEnd"/>
      <w:r>
        <w:t xml:space="preserve"> &lt;multiple-devices-</w:t>
      </w:r>
      <w:proofErr w:type="spellStart"/>
      <w:r>
        <w:t>ind</w:t>
      </w:r>
      <w:proofErr w:type="spellEnd"/>
      <w:r>
        <w:t>&gt; element set to:</w:t>
      </w:r>
    </w:p>
    <w:p w14:paraId="1E2A0B21" w14:textId="77777777" w:rsidR="000215E6" w:rsidRDefault="000215E6" w:rsidP="000215E6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>
        <w:rPr>
          <w:lang w:val="en-US"/>
        </w:rPr>
        <w:t>"</w:t>
      </w:r>
      <w:proofErr w:type="gramStart"/>
      <w:r>
        <w:rPr>
          <w:lang w:val="en-US"/>
        </w:rPr>
        <w:t>true</w:t>
      </w:r>
      <w:proofErr w:type="gramEnd"/>
      <w:r>
        <w:rPr>
          <w:lang w:val="en-US"/>
        </w:rPr>
        <w:t xml:space="preserve">" to indicate </w:t>
      </w:r>
      <w:bookmarkStart w:id="64" w:name="_Hlk80106104"/>
      <w:r>
        <w:rPr>
          <w:lang w:val="en-US"/>
        </w:rPr>
        <w:t xml:space="preserve">to the client </w:t>
      </w:r>
      <w:bookmarkEnd w:id="64"/>
      <w:r>
        <w:rPr>
          <w:lang w:val="en-US"/>
        </w:rPr>
        <w:t xml:space="preserve">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4DF9BFD0" w14:textId="77777777" w:rsidR="000215E6" w:rsidRPr="00F35708" w:rsidRDefault="000215E6" w:rsidP="000215E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"</w:t>
      </w:r>
      <w:proofErr w:type="gramStart"/>
      <w:r>
        <w:rPr>
          <w:lang w:val="en-US"/>
        </w:rPr>
        <w:t>false</w:t>
      </w:r>
      <w:proofErr w:type="gramEnd"/>
      <w:r>
        <w:rPr>
          <w:lang w:val="en-US"/>
        </w:rPr>
        <w:t xml:space="preserve">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01406BB4" w14:textId="77777777" w:rsidR="000215E6" w:rsidRDefault="000215E6" w:rsidP="000215E6">
      <w:pPr>
        <w:pStyle w:val="B2"/>
      </w:pPr>
      <w:r>
        <w:t>y)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05183E">
        <w:rPr>
          <w:lang w:eastAsia="ko-KR"/>
        </w:rPr>
        <w:t>call-forwarding-immediate-enabled</w:t>
      </w:r>
      <w:r>
        <w:t>&gt; element set to:</w:t>
      </w:r>
    </w:p>
    <w:p w14:paraId="1F708367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immediate be enabled; or</w:t>
      </w:r>
    </w:p>
    <w:p w14:paraId="3A6DC3F0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immediate be disabled</w:t>
      </w:r>
      <w:r>
        <w:rPr>
          <w:lang w:eastAsia="ko-KR"/>
        </w:rPr>
        <w:t>;</w:t>
      </w:r>
    </w:p>
    <w:p w14:paraId="2002920A" w14:textId="77777777" w:rsidR="000215E6" w:rsidRDefault="000215E6" w:rsidP="000215E6">
      <w:pPr>
        <w:pStyle w:val="B2"/>
      </w:pPr>
      <w:r>
        <w:t>z)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05183E">
        <w:rPr>
          <w:lang w:eastAsia="ko-KR"/>
        </w:rPr>
        <w:t>call-forwarding-</w:t>
      </w:r>
      <w:r>
        <w:rPr>
          <w:lang w:eastAsia="ko-KR"/>
        </w:rPr>
        <w:t>no-answer</w:t>
      </w:r>
      <w:r w:rsidRPr="0005183E">
        <w:rPr>
          <w:lang w:eastAsia="ko-KR"/>
        </w:rPr>
        <w:t>-enabled</w:t>
      </w:r>
      <w:r>
        <w:t>&gt; element set to:</w:t>
      </w:r>
    </w:p>
    <w:p w14:paraId="1DA93C23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no answer be enabled; or</w:t>
      </w:r>
    </w:p>
    <w:p w14:paraId="0074CE87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no answer be disabled</w:t>
      </w:r>
      <w:r>
        <w:rPr>
          <w:lang w:eastAsia="ko-KR"/>
        </w:rPr>
        <w:t>;</w:t>
      </w:r>
    </w:p>
    <w:p w14:paraId="1C23D348" w14:textId="77777777" w:rsidR="000215E6" w:rsidRDefault="000215E6" w:rsidP="000215E6">
      <w:pPr>
        <w:pStyle w:val="B2"/>
      </w:pPr>
      <w:proofErr w:type="gramStart"/>
      <w:r>
        <w:t>aa</w:t>
      </w:r>
      <w:proofErr w:type="gramEnd"/>
      <w:r>
        <w:t>)</w:t>
      </w:r>
      <w:r>
        <w:tab/>
        <w:t>a &lt;</w:t>
      </w:r>
      <w:r w:rsidRPr="0005183E">
        <w:rPr>
          <w:lang w:eastAsia="ko-KR"/>
        </w:rPr>
        <w:t>call-forwarding-</w:t>
      </w:r>
      <w:r>
        <w:rPr>
          <w:lang w:eastAsia="ko-KR"/>
        </w:rPr>
        <w:t>no-answer</w:t>
      </w:r>
      <w:r w:rsidRPr="0005183E">
        <w:rPr>
          <w:lang w:eastAsia="ko-KR"/>
        </w:rPr>
        <w:t>-enabled</w:t>
      </w:r>
      <w:r>
        <w:t>&gt; element set to:</w:t>
      </w:r>
    </w:p>
    <w:p w14:paraId="256D3A84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no answer be enabled; or</w:t>
      </w:r>
    </w:p>
    <w:p w14:paraId="6A6A9242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no answer be disabled</w:t>
      </w:r>
      <w:r>
        <w:rPr>
          <w:lang w:eastAsia="ko-KR"/>
        </w:rPr>
        <w:t>;</w:t>
      </w:r>
    </w:p>
    <w:p w14:paraId="1579EE4B" w14:textId="77777777" w:rsidR="000215E6" w:rsidRDefault="000215E6" w:rsidP="000215E6">
      <w:pPr>
        <w:pStyle w:val="B2"/>
      </w:pPr>
      <w:proofErr w:type="gramStart"/>
      <w:r>
        <w:t>ab</w:t>
      </w:r>
      <w:proofErr w:type="gramEnd"/>
      <w:r>
        <w:t>)</w:t>
      </w:r>
      <w:r>
        <w:tab/>
        <w:t>a &lt;</w:t>
      </w:r>
      <w:r w:rsidRPr="0005183E">
        <w:rPr>
          <w:lang w:eastAsia="ko-KR"/>
        </w:rPr>
        <w:t>call-forwarding-</w:t>
      </w:r>
      <w:r>
        <w:rPr>
          <w:lang w:eastAsia="ko-KR"/>
        </w:rPr>
        <w:t>user-unavailable</w:t>
      </w:r>
      <w:r w:rsidRPr="0005183E">
        <w:rPr>
          <w:lang w:eastAsia="ko-KR"/>
        </w:rPr>
        <w:t>-enabled</w:t>
      </w:r>
      <w:r>
        <w:t>&gt; element set to:</w:t>
      </w:r>
    </w:p>
    <w:p w14:paraId="01B77C3B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when the user is not available be enabled; or</w:t>
      </w:r>
    </w:p>
    <w:p w14:paraId="772593C2" w14:textId="77777777" w:rsidR="000215E6" w:rsidRDefault="000215E6" w:rsidP="000215E6">
      <w:pPr>
        <w:pStyle w:val="B3"/>
        <w:rPr>
          <w:lang w:eastAsia="ko-KR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MCPTT client</w:t>
      </w:r>
      <w:r>
        <w:t xml:space="preserve"> requests that call forwarding when the user is not available be disabled</w:t>
      </w:r>
      <w:r>
        <w:rPr>
          <w:lang w:eastAsia="ko-KR"/>
        </w:rPr>
        <w:t>;</w:t>
      </w:r>
    </w:p>
    <w:p w14:paraId="77A27FBF" w14:textId="77777777" w:rsidR="000215E6" w:rsidRDefault="000215E6" w:rsidP="000215E6">
      <w:pPr>
        <w:pStyle w:val="B2"/>
      </w:pPr>
      <w:proofErr w:type="gramStart"/>
      <w:r>
        <w:t>ac</w:t>
      </w:r>
      <w:proofErr w:type="gramEnd"/>
      <w:r>
        <w:t>)</w:t>
      </w:r>
      <w:r>
        <w:tab/>
        <w:t>a &lt;</w:t>
      </w:r>
      <w:r w:rsidRPr="0005183E">
        <w:rPr>
          <w:lang w:eastAsia="ko-KR"/>
        </w:rPr>
        <w:t>call-forwarding-</w:t>
      </w:r>
      <w:r>
        <w:rPr>
          <w:lang w:eastAsia="ko-KR"/>
        </w:rPr>
        <w:t>target-id</w:t>
      </w:r>
      <w:r>
        <w:t>&gt; element that contains:</w:t>
      </w:r>
    </w:p>
    <w:p w14:paraId="300BC67D" w14:textId="77777777" w:rsidR="000215E6" w:rsidRDefault="000215E6" w:rsidP="000215E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MCPTT ID of a forwarded-to-client; or</w:t>
      </w:r>
    </w:p>
    <w:p w14:paraId="4ECA65E0" w14:textId="77777777" w:rsidR="000215E6" w:rsidRDefault="000215E6" w:rsidP="000215E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functional alias;</w:t>
      </w:r>
    </w:p>
    <w:p w14:paraId="45B3329E" w14:textId="77777777" w:rsidR="000215E6" w:rsidRDefault="000215E6" w:rsidP="000215E6">
      <w:pPr>
        <w:pStyle w:val="B2"/>
      </w:pPr>
      <w:proofErr w:type="gramStart"/>
      <w:r>
        <w:t>ad</w:t>
      </w:r>
      <w:proofErr w:type="gramEnd"/>
      <w:r>
        <w:t>)</w:t>
      </w:r>
      <w:r>
        <w:tab/>
        <w:t>a &lt;</w:t>
      </w:r>
      <w:r w:rsidRPr="0005183E">
        <w:rPr>
          <w:lang w:eastAsia="ko-KR"/>
        </w:rPr>
        <w:t>call-forwarding-</w:t>
      </w:r>
      <w:r>
        <w:rPr>
          <w:lang w:eastAsia="ko-KR"/>
        </w:rPr>
        <w:t>target-display-name</w:t>
      </w:r>
      <w:r>
        <w:t>&gt; element that contains a displayable string describing the "call-forwarding-target-id";</w:t>
      </w:r>
    </w:p>
    <w:p w14:paraId="06A9B4FD" w14:textId="77777777" w:rsidR="000215E6" w:rsidRDefault="000215E6" w:rsidP="000215E6">
      <w:pPr>
        <w:pStyle w:val="B2"/>
      </w:pPr>
      <w:proofErr w:type="gramStart"/>
      <w:r>
        <w:t>ae</w:t>
      </w:r>
      <w:proofErr w:type="gramEnd"/>
      <w:r>
        <w:t>)</w:t>
      </w:r>
      <w:r>
        <w:tab/>
        <w:t>a &lt;</w:t>
      </w:r>
      <w:r w:rsidRPr="0005183E">
        <w:rPr>
          <w:lang w:eastAsia="ko-KR"/>
        </w:rPr>
        <w:t>call-forwarding-</w:t>
      </w:r>
      <w:r>
        <w:rPr>
          <w:lang w:eastAsia="ko-KR"/>
        </w:rPr>
        <w:t>target-is-functional-alias</w:t>
      </w:r>
      <w:r>
        <w:t>&gt; element set to:</w:t>
      </w:r>
    </w:p>
    <w:p w14:paraId="3790FC5E" w14:textId="77777777" w:rsidR="000215E6" w:rsidRDefault="000215E6" w:rsidP="000215E6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>" to indicate that the value of the &lt;</w:t>
      </w:r>
      <w:r w:rsidRPr="0005183E">
        <w:t>call-forwarding-</w:t>
      </w:r>
      <w:r>
        <w:t>target-id&gt; element is a functional alias; or</w:t>
      </w:r>
    </w:p>
    <w:p w14:paraId="502E6D4D" w14:textId="77777777" w:rsidR="000215E6" w:rsidRDefault="000215E6" w:rsidP="000215E6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>"</w:t>
      </w:r>
      <w:proofErr w:type="gramStart"/>
      <w:r>
        <w:t>false</w:t>
      </w:r>
      <w:proofErr w:type="gramEnd"/>
      <w:r>
        <w:t>" to indicate that the value of the &lt;</w:t>
      </w:r>
      <w:r w:rsidRPr="0005183E">
        <w:t>call-forwarding-</w:t>
      </w:r>
      <w:r>
        <w:t>target-id&gt; element is an MCPTT ID;</w:t>
      </w:r>
    </w:p>
    <w:p w14:paraId="202403EF" w14:textId="77777777" w:rsidR="000215E6" w:rsidRDefault="000215E6" w:rsidP="000215E6">
      <w:pPr>
        <w:pStyle w:val="B2"/>
      </w:pPr>
      <w:proofErr w:type="spellStart"/>
      <w:proofErr w:type="gramStart"/>
      <w:r>
        <w:t>af</w:t>
      </w:r>
      <w:proofErr w:type="spellEnd"/>
      <w:proofErr w:type="gramEnd"/>
      <w:r>
        <w:t>)</w:t>
      </w:r>
      <w:r>
        <w:tab/>
        <w:t xml:space="preserve">a </w:t>
      </w:r>
      <w:r w:rsidRPr="00E40F12">
        <w:t>&lt;</w:t>
      </w:r>
      <w:r>
        <w:t>forwarded-by-client-ID</w:t>
      </w:r>
      <w:r w:rsidRPr="00E40F12">
        <w:t>&gt;</w:t>
      </w:r>
      <w:r>
        <w:t xml:space="preserve"> element that contains the MCPTT ID of the forwarded-by-client; </w:t>
      </w:r>
      <w:del w:id="65" w:author="CT1#132-e_Kiran_Samsung_r0" w:date="2021-09-30T09:17:00Z">
        <w:r w:rsidDel="00DB282D">
          <w:delText>and</w:delText>
        </w:r>
      </w:del>
    </w:p>
    <w:p w14:paraId="20B79CF3" w14:textId="2B0A8CB4" w:rsidR="000215E6" w:rsidRDefault="000215E6" w:rsidP="000215E6">
      <w:pPr>
        <w:pStyle w:val="B2"/>
      </w:pPr>
      <w:proofErr w:type="gramStart"/>
      <w:r>
        <w:t>ag</w:t>
      </w:r>
      <w:proofErr w:type="gramEnd"/>
      <w:r>
        <w:t>)</w:t>
      </w:r>
      <w:r>
        <w:tab/>
        <w:t>a &lt;forwarded-by-client-display-name&gt; element that contains the display name associated with the MCPTT ID of the forwarded-by-client</w:t>
      </w:r>
      <w:del w:id="66" w:author="CT1#132-e_Kiran_Samsung_r0" w:date="2021-09-30T09:17:00Z">
        <w:r w:rsidDel="00DB282D">
          <w:delText>.</w:delText>
        </w:r>
      </w:del>
      <w:ins w:id="67" w:author="CT1#132-e_Kiran_Samsung_r0" w:date="2021-09-30T09:17:00Z">
        <w:r>
          <w:t>;</w:t>
        </w:r>
      </w:ins>
      <w:ins w:id="68" w:author="CT1#132-e_Kiran_Samsung_r0" w:date="2021-09-30T17:51:00Z">
        <w:r>
          <w:t xml:space="preserve"> and</w:t>
        </w:r>
      </w:ins>
    </w:p>
    <w:p w14:paraId="0FA895D5" w14:textId="65A3B43B" w:rsidR="000215E6" w:rsidRDefault="000215E6" w:rsidP="000215E6">
      <w:pPr>
        <w:pStyle w:val="B2"/>
        <w:rPr>
          <w:ins w:id="69" w:author="CT1#132-e_Kiran_Samsung_r0" w:date="2021-09-30T09:17:00Z"/>
        </w:rPr>
      </w:pPr>
      <w:proofErr w:type="gramStart"/>
      <w:ins w:id="70" w:author="CT1#132-e_Kiran_Samsung_r0" w:date="2021-09-30T09:17:00Z">
        <w:r>
          <w:t>a</w:t>
        </w:r>
      </w:ins>
      <w:ins w:id="71" w:author="CT1#132-e_Kiran_Samsung_r0" w:date="2021-09-30T17:51:00Z">
        <w:r>
          <w:t>h</w:t>
        </w:r>
      </w:ins>
      <w:proofErr w:type="gramEnd"/>
      <w:ins w:id="72" w:author="CT1#132-e_Kiran_Samsung_r0" w:date="2021-09-30T09:17:00Z">
        <w:r>
          <w:t>)</w:t>
        </w:r>
        <w:r>
          <w:tab/>
          <w:t>a &lt;</w:t>
        </w:r>
      </w:ins>
      <w:ins w:id="73" w:author="CT1#132-e_Kiran_Samsung_r0" w:date="2021-09-30T09:18:00Z">
        <w:r w:rsidRPr="00FE06A2">
          <w:rPr>
            <w:lang w:eastAsia="ko-KR"/>
          </w:rPr>
          <w:t>associating-fa-</w:t>
        </w:r>
        <w:proofErr w:type="spellStart"/>
        <w:r w:rsidRPr="00FE06A2">
          <w:rPr>
            <w:lang w:eastAsia="ko-KR"/>
          </w:rPr>
          <w:t>uri</w:t>
        </w:r>
      </w:ins>
      <w:proofErr w:type="spellEnd"/>
      <w:ins w:id="74" w:author="CT1#132-e_Kiran_Samsung_r0" w:date="2021-09-30T09:17:00Z">
        <w:r>
          <w:t>&gt; element set to:</w:t>
        </w:r>
      </w:ins>
    </w:p>
    <w:p w14:paraId="5188C6F9" w14:textId="4A699505" w:rsidR="000215E6" w:rsidRDefault="000215E6" w:rsidP="000215E6">
      <w:pPr>
        <w:pStyle w:val="B3"/>
        <w:rPr>
          <w:ins w:id="75" w:author="CT1#132-e_Kiran_Samsung_r0" w:date="2021-09-30T09:17:00Z"/>
        </w:rPr>
      </w:pPr>
      <w:proofErr w:type="spellStart"/>
      <w:ins w:id="76" w:author="CT1#132-e_Kiran_Samsung_r0" w:date="2021-09-30T09:17:00Z">
        <w:r>
          <w:t>i</w:t>
        </w:r>
        <w:proofErr w:type="spellEnd"/>
        <w:r>
          <w:t>)</w:t>
        </w:r>
        <w:r>
          <w:tab/>
        </w:r>
      </w:ins>
      <w:proofErr w:type="gramStart"/>
      <w:ins w:id="77" w:author="CT1#132-e_Kiran_Samsung_r0" w:date="2021-09-30T09:19:00Z">
        <w:r w:rsidRPr="00FE04B9">
          <w:t>a</w:t>
        </w:r>
        <w:proofErr w:type="gramEnd"/>
        <w:r w:rsidRPr="00FE04B9">
          <w:t xml:space="preserve"> URI of a functional alias which will be associated with the specified list of MCPTT groups for the MCPTT client</w:t>
        </w:r>
      </w:ins>
      <w:ins w:id="78" w:author="CT1#132-e_Kiran_Samsung_r0" w:date="2021-09-30T17:50:00Z">
        <w:r>
          <w:t>.</w:t>
        </w:r>
      </w:ins>
    </w:p>
    <w:p w14:paraId="628ED623" w14:textId="77777777" w:rsidR="000215E6" w:rsidRPr="0073469F" w:rsidRDefault="000215E6" w:rsidP="000215E6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1CB9F98C" w14:textId="77777777" w:rsidR="000215E6" w:rsidRDefault="000215E6" w:rsidP="000215E6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25A73ADD" w14:textId="77777777" w:rsidR="000215E6" w:rsidRPr="0073469F" w:rsidRDefault="000215E6" w:rsidP="000215E6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1B8A034F" w14:textId="77777777" w:rsidR="000215E6" w:rsidRPr="0073469F" w:rsidRDefault="000215E6" w:rsidP="000215E6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18ADAB11" w14:textId="77777777" w:rsidR="000215E6" w:rsidRPr="0073469F" w:rsidRDefault="000215E6" w:rsidP="000215E6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59887BF2" w14:textId="77777777" w:rsidR="000215E6" w:rsidRPr="0073469F" w:rsidRDefault="000215E6" w:rsidP="000215E6">
      <w:r w:rsidRPr="000271DF">
        <w:t>Absence of the &lt;call-</w:t>
      </w:r>
      <w:r>
        <w:t>forwarding</w:t>
      </w:r>
      <w:r w:rsidRPr="000271DF">
        <w:t>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6407EBC6" w14:textId="77777777" w:rsidR="000215E6" w:rsidRPr="0073469F" w:rsidRDefault="000215E6" w:rsidP="000215E6">
      <w:r w:rsidRPr="0073469F">
        <w:t>The recipient of the XML ignores any unknown element and any unknown attribute.</w:t>
      </w:r>
    </w:p>
    <w:p w14:paraId="27BBBC22" w14:textId="0D483A7A" w:rsidR="007A167C" w:rsidRDefault="007A167C" w:rsidP="00EC55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  <w:bookmarkEnd w:id="3"/>
      <w:bookmarkEnd w:id="4"/>
      <w:bookmarkEnd w:id="5"/>
      <w:bookmarkEnd w:id="6"/>
      <w:bookmarkEnd w:id="7"/>
      <w:bookmarkEnd w:id="15"/>
      <w:bookmarkEnd w:id="16"/>
      <w:bookmarkEnd w:id="17"/>
      <w:bookmarkEnd w:id="18"/>
      <w:bookmarkEnd w:id="19"/>
      <w:bookmarkEnd w:id="20"/>
    </w:p>
    <w:sectPr w:rsidR="007A16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D2679" w14:textId="77777777" w:rsidR="00465224" w:rsidRDefault="00465224">
      <w:r>
        <w:separator/>
      </w:r>
    </w:p>
  </w:endnote>
  <w:endnote w:type="continuationSeparator" w:id="0">
    <w:p w14:paraId="00B4A5FF" w14:textId="77777777" w:rsidR="00465224" w:rsidRDefault="0046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B0205" w14:textId="77777777" w:rsidR="00465224" w:rsidRDefault="00465224">
      <w:r>
        <w:separator/>
      </w:r>
    </w:p>
  </w:footnote>
  <w:footnote w:type="continuationSeparator" w:id="0">
    <w:p w14:paraId="1365F126" w14:textId="77777777" w:rsidR="00465224" w:rsidRDefault="00465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1E1B7C" w:rsidRDefault="001E1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1E1B7C" w:rsidRDefault="001E1B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1E1B7C" w:rsidRDefault="001E1B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1E1B7C" w:rsidRDefault="001E1B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B53F4"/>
    <w:multiLevelType w:val="hybridMultilevel"/>
    <w:tmpl w:val="313A019A"/>
    <w:lvl w:ilvl="0" w:tplc="33FCB0A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15E6"/>
    <w:rsid w:val="00022E4A"/>
    <w:rsid w:val="000273F0"/>
    <w:rsid w:val="000344CA"/>
    <w:rsid w:val="00042E5D"/>
    <w:rsid w:val="0006592B"/>
    <w:rsid w:val="00097024"/>
    <w:rsid w:val="000A1E65"/>
    <w:rsid w:val="000A1F6F"/>
    <w:rsid w:val="000A6394"/>
    <w:rsid w:val="000B54E1"/>
    <w:rsid w:val="000B7FED"/>
    <w:rsid w:val="000C038A"/>
    <w:rsid w:val="000C2A03"/>
    <w:rsid w:val="000C6598"/>
    <w:rsid w:val="000D1A27"/>
    <w:rsid w:val="000D1EE1"/>
    <w:rsid w:val="000F4F8B"/>
    <w:rsid w:val="00101FF5"/>
    <w:rsid w:val="00102A4F"/>
    <w:rsid w:val="00143DCF"/>
    <w:rsid w:val="00144E3E"/>
    <w:rsid w:val="00145D43"/>
    <w:rsid w:val="00164516"/>
    <w:rsid w:val="00173EB3"/>
    <w:rsid w:val="001778CF"/>
    <w:rsid w:val="00185EEA"/>
    <w:rsid w:val="00192C46"/>
    <w:rsid w:val="001A08B3"/>
    <w:rsid w:val="001A7B60"/>
    <w:rsid w:val="001B52F0"/>
    <w:rsid w:val="001B7A65"/>
    <w:rsid w:val="001E1B7C"/>
    <w:rsid w:val="001E41F3"/>
    <w:rsid w:val="001E6461"/>
    <w:rsid w:val="001F3C80"/>
    <w:rsid w:val="001F4F46"/>
    <w:rsid w:val="002014E6"/>
    <w:rsid w:val="0020330A"/>
    <w:rsid w:val="002249EB"/>
    <w:rsid w:val="00227EAD"/>
    <w:rsid w:val="00230865"/>
    <w:rsid w:val="00245B77"/>
    <w:rsid w:val="00252237"/>
    <w:rsid w:val="0026004D"/>
    <w:rsid w:val="002640DD"/>
    <w:rsid w:val="00271410"/>
    <w:rsid w:val="00275D12"/>
    <w:rsid w:val="002816BF"/>
    <w:rsid w:val="00284FEB"/>
    <w:rsid w:val="002860C4"/>
    <w:rsid w:val="002A1ABE"/>
    <w:rsid w:val="002B5741"/>
    <w:rsid w:val="002C6810"/>
    <w:rsid w:val="002D7271"/>
    <w:rsid w:val="002E594B"/>
    <w:rsid w:val="002F6EA7"/>
    <w:rsid w:val="00305409"/>
    <w:rsid w:val="003267AE"/>
    <w:rsid w:val="00331D9D"/>
    <w:rsid w:val="00337338"/>
    <w:rsid w:val="0034303F"/>
    <w:rsid w:val="003609EF"/>
    <w:rsid w:val="0036199A"/>
    <w:rsid w:val="0036231A"/>
    <w:rsid w:val="00363DF6"/>
    <w:rsid w:val="003674C0"/>
    <w:rsid w:val="00370ABE"/>
    <w:rsid w:val="003743BE"/>
    <w:rsid w:val="00374DD4"/>
    <w:rsid w:val="00386EE1"/>
    <w:rsid w:val="003B729C"/>
    <w:rsid w:val="003D07D9"/>
    <w:rsid w:val="003D1040"/>
    <w:rsid w:val="003E0BC0"/>
    <w:rsid w:val="003E1A36"/>
    <w:rsid w:val="003F45C1"/>
    <w:rsid w:val="00402085"/>
    <w:rsid w:val="00410371"/>
    <w:rsid w:val="004242F1"/>
    <w:rsid w:val="00434669"/>
    <w:rsid w:val="00463F7D"/>
    <w:rsid w:val="00465224"/>
    <w:rsid w:val="004671C3"/>
    <w:rsid w:val="004716C7"/>
    <w:rsid w:val="0048400C"/>
    <w:rsid w:val="004A6835"/>
    <w:rsid w:val="004B4BF4"/>
    <w:rsid w:val="004B75B7"/>
    <w:rsid w:val="004C2FC7"/>
    <w:rsid w:val="004C51D0"/>
    <w:rsid w:val="004E1669"/>
    <w:rsid w:val="00512317"/>
    <w:rsid w:val="0051580D"/>
    <w:rsid w:val="0051755E"/>
    <w:rsid w:val="00527787"/>
    <w:rsid w:val="005369C5"/>
    <w:rsid w:val="00547111"/>
    <w:rsid w:val="00565DC6"/>
    <w:rsid w:val="00570453"/>
    <w:rsid w:val="0057404A"/>
    <w:rsid w:val="00592D74"/>
    <w:rsid w:val="005A2356"/>
    <w:rsid w:val="005E2C44"/>
    <w:rsid w:val="005E4D76"/>
    <w:rsid w:val="005F0FE8"/>
    <w:rsid w:val="00621188"/>
    <w:rsid w:val="006257ED"/>
    <w:rsid w:val="006419B3"/>
    <w:rsid w:val="00647D38"/>
    <w:rsid w:val="006740F2"/>
    <w:rsid w:val="00677E82"/>
    <w:rsid w:val="00695808"/>
    <w:rsid w:val="006A5BAB"/>
    <w:rsid w:val="006B11AC"/>
    <w:rsid w:val="006B46FB"/>
    <w:rsid w:val="006E21FB"/>
    <w:rsid w:val="007010D8"/>
    <w:rsid w:val="007061EF"/>
    <w:rsid w:val="0071353F"/>
    <w:rsid w:val="0074743E"/>
    <w:rsid w:val="007651F4"/>
    <w:rsid w:val="0076678C"/>
    <w:rsid w:val="00790951"/>
    <w:rsid w:val="00792342"/>
    <w:rsid w:val="0079757D"/>
    <w:rsid w:val="007977A8"/>
    <w:rsid w:val="007A167C"/>
    <w:rsid w:val="007B512A"/>
    <w:rsid w:val="007B70FC"/>
    <w:rsid w:val="007C2097"/>
    <w:rsid w:val="007C4115"/>
    <w:rsid w:val="007C6B8B"/>
    <w:rsid w:val="007D1A85"/>
    <w:rsid w:val="007D6A07"/>
    <w:rsid w:val="007F437E"/>
    <w:rsid w:val="007F7259"/>
    <w:rsid w:val="00803B82"/>
    <w:rsid w:val="008040A8"/>
    <w:rsid w:val="008072B7"/>
    <w:rsid w:val="008163C7"/>
    <w:rsid w:val="008279FA"/>
    <w:rsid w:val="00841E99"/>
    <w:rsid w:val="008438B9"/>
    <w:rsid w:val="00843F64"/>
    <w:rsid w:val="008544A9"/>
    <w:rsid w:val="008626E7"/>
    <w:rsid w:val="00870EE7"/>
    <w:rsid w:val="008746FC"/>
    <w:rsid w:val="008863B9"/>
    <w:rsid w:val="0089580A"/>
    <w:rsid w:val="008A45A6"/>
    <w:rsid w:val="008C63A2"/>
    <w:rsid w:val="008D1785"/>
    <w:rsid w:val="008D5E6B"/>
    <w:rsid w:val="008D7F38"/>
    <w:rsid w:val="008F686C"/>
    <w:rsid w:val="009116B3"/>
    <w:rsid w:val="009148DE"/>
    <w:rsid w:val="00941BFE"/>
    <w:rsid w:val="00941E30"/>
    <w:rsid w:val="009435D6"/>
    <w:rsid w:val="00954573"/>
    <w:rsid w:val="009624F5"/>
    <w:rsid w:val="009777D9"/>
    <w:rsid w:val="00991B88"/>
    <w:rsid w:val="00997F63"/>
    <w:rsid w:val="009A5753"/>
    <w:rsid w:val="009A579D"/>
    <w:rsid w:val="009B06CF"/>
    <w:rsid w:val="009B2231"/>
    <w:rsid w:val="009D467A"/>
    <w:rsid w:val="009D65F5"/>
    <w:rsid w:val="009E27D4"/>
    <w:rsid w:val="009E3297"/>
    <w:rsid w:val="009E6C24"/>
    <w:rsid w:val="009F734F"/>
    <w:rsid w:val="00A0494E"/>
    <w:rsid w:val="00A16CDE"/>
    <w:rsid w:val="00A17406"/>
    <w:rsid w:val="00A246B6"/>
    <w:rsid w:val="00A4679F"/>
    <w:rsid w:val="00A47E70"/>
    <w:rsid w:val="00A50CF0"/>
    <w:rsid w:val="00A542A2"/>
    <w:rsid w:val="00A56556"/>
    <w:rsid w:val="00A66F3E"/>
    <w:rsid w:val="00A7443C"/>
    <w:rsid w:val="00A75455"/>
    <w:rsid w:val="00A7671C"/>
    <w:rsid w:val="00A823F8"/>
    <w:rsid w:val="00AA2CBC"/>
    <w:rsid w:val="00AA3603"/>
    <w:rsid w:val="00AC5820"/>
    <w:rsid w:val="00AD1CD8"/>
    <w:rsid w:val="00B14D65"/>
    <w:rsid w:val="00B258BB"/>
    <w:rsid w:val="00B468EF"/>
    <w:rsid w:val="00B5285F"/>
    <w:rsid w:val="00B53666"/>
    <w:rsid w:val="00B53EBD"/>
    <w:rsid w:val="00B67B97"/>
    <w:rsid w:val="00B73414"/>
    <w:rsid w:val="00B968C8"/>
    <w:rsid w:val="00BA099E"/>
    <w:rsid w:val="00BA0E25"/>
    <w:rsid w:val="00BA0F55"/>
    <w:rsid w:val="00BA3EC5"/>
    <w:rsid w:val="00BA51D9"/>
    <w:rsid w:val="00BB5DFC"/>
    <w:rsid w:val="00BC00C5"/>
    <w:rsid w:val="00BC7C21"/>
    <w:rsid w:val="00BD279D"/>
    <w:rsid w:val="00BD6BB8"/>
    <w:rsid w:val="00BE70D2"/>
    <w:rsid w:val="00BF0F7F"/>
    <w:rsid w:val="00BF3B09"/>
    <w:rsid w:val="00C07D23"/>
    <w:rsid w:val="00C114F8"/>
    <w:rsid w:val="00C20F94"/>
    <w:rsid w:val="00C21FE5"/>
    <w:rsid w:val="00C22DBF"/>
    <w:rsid w:val="00C24A41"/>
    <w:rsid w:val="00C44A5D"/>
    <w:rsid w:val="00C550BD"/>
    <w:rsid w:val="00C662B9"/>
    <w:rsid w:val="00C66BA2"/>
    <w:rsid w:val="00C75804"/>
    <w:rsid w:val="00C75CB0"/>
    <w:rsid w:val="00C95985"/>
    <w:rsid w:val="00CA21C3"/>
    <w:rsid w:val="00CB498D"/>
    <w:rsid w:val="00CC5026"/>
    <w:rsid w:val="00CC639A"/>
    <w:rsid w:val="00CC68D0"/>
    <w:rsid w:val="00D03F9A"/>
    <w:rsid w:val="00D06D51"/>
    <w:rsid w:val="00D174E2"/>
    <w:rsid w:val="00D24991"/>
    <w:rsid w:val="00D50255"/>
    <w:rsid w:val="00D51C89"/>
    <w:rsid w:val="00D52464"/>
    <w:rsid w:val="00D52D61"/>
    <w:rsid w:val="00D555BC"/>
    <w:rsid w:val="00D63238"/>
    <w:rsid w:val="00D66520"/>
    <w:rsid w:val="00D74C11"/>
    <w:rsid w:val="00D83166"/>
    <w:rsid w:val="00D865AC"/>
    <w:rsid w:val="00D91B51"/>
    <w:rsid w:val="00DA0E66"/>
    <w:rsid w:val="00DA33CB"/>
    <w:rsid w:val="00DA3849"/>
    <w:rsid w:val="00DB241C"/>
    <w:rsid w:val="00DB282D"/>
    <w:rsid w:val="00DC5A27"/>
    <w:rsid w:val="00DD4163"/>
    <w:rsid w:val="00DD4E72"/>
    <w:rsid w:val="00DE34CF"/>
    <w:rsid w:val="00DF27CE"/>
    <w:rsid w:val="00E02C44"/>
    <w:rsid w:val="00E13F3D"/>
    <w:rsid w:val="00E16D98"/>
    <w:rsid w:val="00E34898"/>
    <w:rsid w:val="00E47A01"/>
    <w:rsid w:val="00E47BD4"/>
    <w:rsid w:val="00E50C78"/>
    <w:rsid w:val="00E8079D"/>
    <w:rsid w:val="00E8437A"/>
    <w:rsid w:val="00EA0B6C"/>
    <w:rsid w:val="00EA5985"/>
    <w:rsid w:val="00EA66EC"/>
    <w:rsid w:val="00EB09B7"/>
    <w:rsid w:val="00EB348D"/>
    <w:rsid w:val="00EB4D39"/>
    <w:rsid w:val="00EC02F2"/>
    <w:rsid w:val="00EC55A5"/>
    <w:rsid w:val="00EE7D7C"/>
    <w:rsid w:val="00F03D87"/>
    <w:rsid w:val="00F22DE6"/>
    <w:rsid w:val="00F25012"/>
    <w:rsid w:val="00F25D98"/>
    <w:rsid w:val="00F266E1"/>
    <w:rsid w:val="00F300FB"/>
    <w:rsid w:val="00F62BAE"/>
    <w:rsid w:val="00FA2ADC"/>
    <w:rsid w:val="00FA2ED3"/>
    <w:rsid w:val="00FB3DC1"/>
    <w:rsid w:val="00FB6386"/>
    <w:rsid w:val="00FC2C40"/>
    <w:rsid w:val="00FD1C4C"/>
    <w:rsid w:val="00FE04B9"/>
    <w:rsid w:val="00FE04D1"/>
    <w:rsid w:val="00FE06A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823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823F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823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5A2356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E50C78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ocked/>
    <w:rsid w:val="008D5E6B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0BC0"/>
    <w:pPr>
      <w:spacing w:before="100" w:beforeAutospacing="1" w:after="100" w:afterAutospacing="1"/>
    </w:pPr>
    <w:rPr>
      <w:sz w:val="24"/>
      <w:szCs w:val="24"/>
      <w:lang w:val="en-IN" w:eastAsia="ja-JP"/>
    </w:rPr>
  </w:style>
  <w:style w:type="paragraph" w:customStyle="1" w:styleId="a">
    <w:name w:val="본문"/>
    <w:rsid w:val="008D7F38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B80D1-9003-4DF3-B757-D6BE952B6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13</Pages>
  <Words>5696</Words>
  <Characters>32473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CT1#132-e_Kiran_Samsung_r0</cp:lastModifiedBy>
  <cp:revision>134</cp:revision>
  <cp:lastPrinted>1899-12-31T23:00:00Z</cp:lastPrinted>
  <dcterms:created xsi:type="dcterms:W3CDTF">2021-09-29T17:10:00Z</dcterms:created>
  <dcterms:modified xsi:type="dcterms:W3CDTF">2021-09-30T12:55:00Z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